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684218B4" w:rsidR="005327DF" w:rsidRDefault="005327DF" w:rsidP="00754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573A00">
        <w:rPr>
          <w:b/>
          <w:i/>
          <w:noProof/>
          <w:sz w:val="28"/>
        </w:rPr>
        <w:t>142</w:t>
      </w:r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07F1A" w:rsidR="001E41F3" w:rsidRPr="00410371" w:rsidRDefault="00F120A8" w:rsidP="00C870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87044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52699" w:rsidR="001E41F3" w:rsidRPr="00410371" w:rsidRDefault="00573A00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BB8C9" w:rsidR="001E41F3" w:rsidRPr="00410371" w:rsidRDefault="00F120A8" w:rsidP="00C60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09B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609B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D7169C" w:rsidR="001E41F3" w:rsidRDefault="0091321C" w:rsidP="00913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 w:rsidR="00EC7464">
              <w:t>ustom operation</w:t>
            </w:r>
            <w:r>
              <w:t xml:space="preserve"> definition correction for </w:t>
            </w:r>
            <w:r w:rsidRPr="008B1C02">
              <w:t>UEId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2EFB85" w:rsidR="001E41F3" w:rsidRDefault="004B12BF">
            <w:pPr>
              <w:pStyle w:val="CRCoverPage"/>
              <w:spacing w:after="0"/>
              <w:ind w:left="100"/>
              <w:rPr>
                <w:noProof/>
              </w:rPr>
            </w:pPr>
            <w:r w:rsidRPr="004B12BF">
              <w:rPr>
                <w:noProof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A981" w:rsidR="001E41F3" w:rsidRDefault="00022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E02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5D123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F7BAF" w14:textId="0F2783B1" w:rsidR="000B4F0B" w:rsidRDefault="00EC7464" w:rsidP="00D73B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Two custom operations Retrieve and </w:t>
            </w:r>
            <w:r>
              <w:t>GetMsisdn</w:t>
            </w:r>
            <w:r>
              <w:rPr>
                <w:lang w:eastAsia="zh-CN"/>
              </w:rPr>
              <w:t xml:space="preserve"> are defined in </w:t>
            </w:r>
            <w:r>
              <w:t>5.25.3</w:t>
            </w:r>
            <w:r>
              <w:rPr>
                <w:lang w:eastAsia="zh-CN"/>
              </w:rPr>
              <w:t xml:space="preserve">, however the definition of custom operation </w:t>
            </w:r>
            <w:r>
              <w:t xml:space="preserve">GetMsisdn is </w:t>
            </w:r>
            <w:r w:rsidR="00FB5DE3">
              <w:t>mis</w:t>
            </w:r>
            <w:r>
              <w:t xml:space="preserve">placed in 5.25.3.2 which should only defines custom operation </w:t>
            </w:r>
            <w:r>
              <w:rPr>
                <w:lang w:eastAsia="zh-CN"/>
              </w:rPr>
              <w:t>Retrieve.</w:t>
            </w:r>
          </w:p>
          <w:p w14:paraId="4562B0E7" w14:textId="77777777" w:rsidR="00EC7464" w:rsidRDefault="00EC7464" w:rsidP="00D73BCC">
            <w:pPr>
              <w:pStyle w:val="CRCoverPage"/>
              <w:spacing w:after="0"/>
              <w:ind w:left="100"/>
            </w:pPr>
          </w:p>
          <w:p w14:paraId="34B1DE4B" w14:textId="2CE38A23" w:rsidR="000B4F0B" w:rsidRDefault="00790743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0743">
              <w:rPr>
                <w:noProof/>
                <w:lang w:val="en-US" w:eastAsia="zh-CN"/>
              </w:rPr>
              <w:drawing>
                <wp:inline distT="0" distB="0" distL="0" distR="0" wp14:anchorId="30371C6F" wp14:editId="6346AF6A">
                  <wp:extent cx="1879600" cy="733502"/>
                  <wp:effectExtent l="0" t="0" r="6350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4338" cy="739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A67075" w14:textId="77777777" w:rsidR="00EC7464" w:rsidRDefault="00EC7464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4E8FA1A" w14:textId="0DA87262" w:rsidR="00FB5DE3" w:rsidRDefault="00FB5DE3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addtion, 5.6.0 and 5.6.1 are placed in the wrong order. </w:t>
            </w:r>
          </w:p>
          <w:p w14:paraId="1B00B921" w14:textId="77777777" w:rsidR="00FB5DE3" w:rsidRDefault="00FB5DE3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5DE3">
              <w:rPr>
                <w:noProof/>
                <w:lang w:val="en-US" w:eastAsia="zh-CN"/>
              </w:rPr>
              <w:drawing>
                <wp:inline distT="0" distB="0" distL="0" distR="0" wp14:anchorId="301D26CB" wp14:editId="49D567ED">
                  <wp:extent cx="1666874" cy="754709"/>
                  <wp:effectExtent l="0" t="0" r="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9438" cy="760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7C4487A" w:rsidR="00FB5DE3" w:rsidRDefault="00FB5DE3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5719C3DD" w:rsidR="008D2FF6" w:rsidRDefault="002D78D5" w:rsidP="008D2FF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a new clause </w:t>
            </w:r>
            <w:r>
              <w:t xml:space="preserve">5.25.3.3 to define </w:t>
            </w:r>
            <w:r>
              <w:rPr>
                <w:lang w:eastAsia="zh-CN"/>
              </w:rPr>
              <w:t xml:space="preserve">custom operation </w:t>
            </w:r>
            <w:r>
              <w:t>GetMsisdn separately, move the content of 5.25.3.2.3 to 5.25.3.3.2.</w:t>
            </w:r>
          </w:p>
          <w:p w14:paraId="1238E3EF" w14:textId="77777777" w:rsidR="00FB5DE3" w:rsidRDefault="00FB5DE3" w:rsidP="008D2FF6">
            <w:pPr>
              <w:pStyle w:val="CRCoverPage"/>
              <w:spacing w:after="0"/>
              <w:ind w:left="100"/>
            </w:pPr>
          </w:p>
          <w:p w14:paraId="2B8D027F" w14:textId="0E2DC199" w:rsidR="00FB5DE3" w:rsidRDefault="00FB5DE3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Move 5.6.</w:t>
            </w:r>
            <w:r w:rsidR="00864AA3">
              <w:t>1</w:t>
            </w:r>
            <w:r>
              <w:t xml:space="preserve"> </w:t>
            </w:r>
            <w:r w:rsidR="00864AA3">
              <w:t xml:space="preserve">after </w:t>
            </w:r>
            <w:r>
              <w:t>5.6.</w:t>
            </w:r>
            <w:r w:rsidR="00864AA3">
              <w:t>0</w:t>
            </w:r>
            <w:r>
              <w:t>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423F3E" w:rsidR="001E41F3" w:rsidRDefault="002D78D5" w:rsidP="002D78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the SBI TS skeleton template.</w:t>
            </w:r>
            <w:r w:rsidR="00FB5DE3">
              <w:rPr>
                <w:noProof/>
                <w:lang w:eastAsia="zh-CN"/>
              </w:rPr>
              <w:t xml:space="preserve"> Misplaced chapter.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AE20C" w:rsidR="001E41F3" w:rsidRDefault="00F428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5.6, 5.6.0, 5.6.1, </w:t>
            </w:r>
            <w:r w:rsidR="00812244" w:rsidRPr="008B1C02">
              <w:t>5.25.3.2.</w:t>
            </w:r>
            <w:r w:rsidR="00812244">
              <w:t xml:space="preserve">3(removed), 5.25.3.3(new), </w:t>
            </w:r>
            <w:r w:rsidR="00EC7464">
              <w:t>5.25.3.3.1(new), 5.25.3.3.2(new), 5.25.8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1F368F" w:rsidR="001E41F3" w:rsidRDefault="00022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8841DF8" w14:textId="77777777" w:rsidR="00F42807" w:rsidRDefault="00F42807" w:rsidP="00F42807">
      <w:pPr>
        <w:pStyle w:val="2"/>
      </w:pPr>
      <w:bookmarkStart w:id="23" w:name="_Toc28013416"/>
      <w:bookmarkStart w:id="24" w:name="_Toc36040172"/>
      <w:bookmarkStart w:id="25" w:name="_Toc44692789"/>
      <w:bookmarkStart w:id="26" w:name="_Toc45134250"/>
      <w:bookmarkStart w:id="27" w:name="_Toc49607314"/>
      <w:bookmarkStart w:id="28" w:name="_Toc51763286"/>
      <w:bookmarkStart w:id="29" w:name="_Toc58850184"/>
      <w:bookmarkStart w:id="30" w:name="_Toc59018564"/>
      <w:bookmarkStart w:id="31" w:name="_Toc68169570"/>
      <w:bookmarkStart w:id="32" w:name="_Toc114211810"/>
      <w:bookmarkStart w:id="33" w:name="_Toc136554556"/>
      <w:bookmarkStart w:id="34" w:name="_Toc151992964"/>
      <w:bookmarkStart w:id="35" w:name="_Toc151999744"/>
      <w:bookmarkStart w:id="36" w:name="_Toc152158316"/>
      <w:bookmarkStart w:id="37" w:name="_Toc168570467"/>
      <w:bookmarkStart w:id="38" w:name="_Toc169772508"/>
      <w:bookmarkStart w:id="39" w:name="_Toc168571355"/>
      <w:bookmarkStart w:id="40" w:name="_Toc169773412"/>
      <w:bookmarkStart w:id="41" w:name="_Toc11247932"/>
      <w:bookmarkStart w:id="42" w:name="_Toc27045114"/>
      <w:bookmarkStart w:id="43" w:name="_Toc36034165"/>
      <w:bookmarkStart w:id="44" w:name="_Toc45132313"/>
      <w:bookmarkStart w:id="45" w:name="_Toc49776598"/>
      <w:bookmarkStart w:id="46" w:name="_Toc51747518"/>
      <w:bookmarkStart w:id="47" w:name="_Toc66361100"/>
      <w:bookmarkStart w:id="48" w:name="_Toc68105605"/>
      <w:bookmarkStart w:id="49" w:name="_Toc74756237"/>
      <w:bookmarkStart w:id="50" w:name="_Toc105675114"/>
      <w:bookmarkStart w:id="51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5.6</w:t>
      </w:r>
      <w:r>
        <w:tab/>
        <w:t>AnalyticsExposure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F7E8B23" w14:textId="3CA34FA0" w:rsidR="00F42807" w:rsidDel="00F42807" w:rsidRDefault="00F42807" w:rsidP="00F42807">
      <w:pPr>
        <w:pStyle w:val="30"/>
        <w:rPr>
          <w:del w:id="52" w:author="ZTE" w:date="2024-09-27T09:54:00Z"/>
        </w:rPr>
      </w:pPr>
      <w:bookmarkStart w:id="53" w:name="_Toc28013417"/>
      <w:bookmarkStart w:id="54" w:name="_Toc36040173"/>
      <w:bookmarkStart w:id="55" w:name="_Toc44692790"/>
      <w:bookmarkStart w:id="56" w:name="_Toc45134251"/>
      <w:bookmarkStart w:id="57" w:name="_Toc49607315"/>
      <w:bookmarkStart w:id="58" w:name="_Toc51763287"/>
      <w:bookmarkStart w:id="59" w:name="_Toc58850185"/>
      <w:bookmarkStart w:id="60" w:name="_Toc59018565"/>
      <w:bookmarkStart w:id="61" w:name="_Toc68169571"/>
      <w:bookmarkStart w:id="62" w:name="_Toc114211811"/>
      <w:bookmarkStart w:id="63" w:name="_Toc136554557"/>
      <w:bookmarkStart w:id="64" w:name="_Toc151992965"/>
      <w:bookmarkStart w:id="65" w:name="_Toc151999745"/>
      <w:bookmarkStart w:id="66" w:name="_Toc152158317"/>
      <w:bookmarkStart w:id="67" w:name="_Toc168570468"/>
      <w:bookmarkStart w:id="68" w:name="_Toc169772509"/>
      <w:del w:id="69" w:author="ZTE" w:date="2024-09-27T09:54:00Z">
        <w:r w:rsidDel="00F42807">
          <w:delText>5.6.1</w:delText>
        </w:r>
        <w:r w:rsidDel="00F42807">
          <w:tab/>
          <w:delText>Resources</w:delTex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r w:rsidDel="00F42807">
          <w:delText xml:space="preserve"> </w:delText>
        </w:r>
      </w:del>
    </w:p>
    <w:p w14:paraId="74AC8199" w14:textId="77777777" w:rsidR="00F42807" w:rsidRPr="008B1C02" w:rsidRDefault="00F42807" w:rsidP="00F42807">
      <w:pPr>
        <w:pStyle w:val="30"/>
        <w:rPr>
          <w:lang w:val="en-US"/>
        </w:rPr>
      </w:pPr>
      <w:bookmarkStart w:id="70" w:name="_Toc151992966"/>
      <w:bookmarkStart w:id="71" w:name="_Toc151999746"/>
      <w:bookmarkStart w:id="72" w:name="_Toc152158318"/>
      <w:bookmarkStart w:id="73" w:name="_Toc168570469"/>
      <w:bookmarkStart w:id="74" w:name="_Toc169772510"/>
      <w:r w:rsidRPr="008B1C02">
        <w:rPr>
          <w:lang w:val="en-US"/>
        </w:rPr>
        <w:t>5.</w:t>
      </w:r>
      <w:r>
        <w:rPr>
          <w:lang w:val="en-US"/>
        </w:rPr>
        <w:t>6</w:t>
      </w:r>
      <w:r w:rsidRPr="008B1C02">
        <w:rPr>
          <w:lang w:val="en-US"/>
        </w:rPr>
        <w:t>.</w:t>
      </w:r>
      <w:r>
        <w:rPr>
          <w:lang w:val="en-US"/>
        </w:rPr>
        <w:t>0</w:t>
      </w:r>
      <w:r w:rsidRPr="008B1C02">
        <w:rPr>
          <w:lang w:val="en-US"/>
        </w:rPr>
        <w:tab/>
        <w:t>Introduction</w:t>
      </w:r>
      <w:bookmarkEnd w:id="70"/>
      <w:bookmarkEnd w:id="71"/>
      <w:bookmarkEnd w:id="72"/>
      <w:bookmarkEnd w:id="73"/>
      <w:bookmarkEnd w:id="74"/>
    </w:p>
    <w:p w14:paraId="18F4BA27" w14:textId="77777777" w:rsidR="00F42807" w:rsidRPr="008B1C02" w:rsidRDefault="00F42807" w:rsidP="00F42807">
      <w:r w:rsidRPr="008B1C02">
        <w:t>The Nnef_</w:t>
      </w:r>
      <w:r w:rsidRPr="007B4E1D">
        <w:t>AnalyticsExposure</w:t>
      </w:r>
      <w:r w:rsidRPr="008B1C02">
        <w:t xml:space="preserve"> service shall use the </w:t>
      </w:r>
      <w:r>
        <w:t>AnalyticsExposure</w:t>
      </w:r>
      <w:r w:rsidRPr="008B1C02">
        <w:t xml:space="preserve"> API.</w:t>
      </w:r>
    </w:p>
    <w:p w14:paraId="7F962F79" w14:textId="77777777" w:rsidR="00F42807" w:rsidRPr="008B1C02" w:rsidRDefault="00F42807" w:rsidP="00F42807">
      <w:r w:rsidRPr="008B1C02">
        <w:t xml:space="preserve">The API URI of </w:t>
      </w:r>
      <w:r>
        <w:t>AnalyticsExposure</w:t>
      </w:r>
      <w:r w:rsidRPr="008B1C02">
        <w:t xml:space="preserve"> API shall be:</w:t>
      </w:r>
    </w:p>
    <w:p w14:paraId="3FA835D6" w14:textId="77777777" w:rsidR="00F42807" w:rsidRPr="008B1C02" w:rsidRDefault="00F42807" w:rsidP="00F42807">
      <w:pPr>
        <w:pStyle w:val="B1"/>
        <w:numPr>
          <w:ilvl w:val="0"/>
          <w:numId w:val="0"/>
        </w:numPr>
        <w:ind w:left="737"/>
        <w:rPr>
          <w:b/>
        </w:rPr>
      </w:pPr>
      <w:r w:rsidRPr="008B1C02">
        <w:rPr>
          <w:b/>
        </w:rPr>
        <w:t>{apiRoot}/</w:t>
      </w:r>
      <w:r w:rsidRPr="007B4E1D">
        <w:rPr>
          <w:b/>
        </w:rPr>
        <w:t>3gpp-analyticsexposure</w:t>
      </w:r>
      <w:r w:rsidRPr="008B1C02">
        <w:rPr>
          <w:b/>
        </w:rPr>
        <w:t>/v1</w:t>
      </w:r>
    </w:p>
    <w:p w14:paraId="33261667" w14:textId="77777777" w:rsidR="00F42807" w:rsidRPr="008B1C02" w:rsidRDefault="00F42807" w:rsidP="00F42807">
      <w:r w:rsidRPr="008B1C02">
        <w:t>with the following components:</w:t>
      </w:r>
    </w:p>
    <w:p w14:paraId="57364815" w14:textId="77777777" w:rsidR="00F42807" w:rsidRPr="008B1C02" w:rsidRDefault="00F42807" w:rsidP="00F42807">
      <w:pPr>
        <w:pStyle w:val="B10"/>
      </w:pPr>
      <w:r w:rsidRPr="008B1C02">
        <w:rPr>
          <w:noProof/>
          <w:lang w:eastAsia="zh-CN"/>
        </w:rPr>
        <w:t>-</w:t>
      </w:r>
      <w:r w:rsidRPr="008B1C02">
        <w:rPr>
          <w:noProof/>
          <w:lang w:eastAsia="zh-CN"/>
        </w:rPr>
        <w:tab/>
      </w:r>
      <w:r w:rsidRPr="008B1C02">
        <w:t>"apiRoot" is set as defined in clause 5.2.4 of 3GPP TS 29.122 [4].</w:t>
      </w:r>
    </w:p>
    <w:p w14:paraId="58781F3A" w14:textId="77777777" w:rsidR="00F42807" w:rsidRPr="008B1C02" w:rsidRDefault="00F42807" w:rsidP="00F42807">
      <w:pPr>
        <w:pStyle w:val="B10"/>
      </w:pPr>
      <w:r w:rsidRPr="008B1C02">
        <w:rPr>
          <w:noProof/>
          <w:lang w:eastAsia="zh-CN"/>
        </w:rPr>
        <w:t>-</w:t>
      </w:r>
      <w:r w:rsidRPr="008B1C02">
        <w:rPr>
          <w:noProof/>
          <w:lang w:eastAsia="zh-CN"/>
        </w:rPr>
        <w:tab/>
      </w:r>
      <w:r w:rsidRPr="008B1C02">
        <w:t>"apiName" shall be set to "</w:t>
      </w:r>
      <w:r w:rsidRPr="007B4E1D">
        <w:t>3gpp-analyticsexposure</w:t>
      </w:r>
      <w:r w:rsidRPr="008B1C02">
        <w:t>".</w:t>
      </w:r>
    </w:p>
    <w:p w14:paraId="1352C67F" w14:textId="77777777" w:rsidR="00F42807" w:rsidRPr="008B1C02" w:rsidRDefault="00F42807" w:rsidP="00F42807">
      <w:pPr>
        <w:pStyle w:val="B10"/>
      </w:pPr>
      <w:r w:rsidRPr="008B1C02">
        <w:rPr>
          <w:noProof/>
          <w:lang w:eastAsia="zh-CN"/>
        </w:rPr>
        <w:t>-</w:t>
      </w:r>
      <w:r w:rsidRPr="008B1C02">
        <w:rPr>
          <w:noProof/>
          <w:lang w:eastAsia="zh-CN"/>
        </w:rPr>
        <w:tab/>
      </w:r>
      <w:r w:rsidRPr="008B1C02">
        <w:t>"apiVersion" shall be set to "v1" for the current version defined in the present document.</w:t>
      </w:r>
    </w:p>
    <w:p w14:paraId="6995A21E" w14:textId="77777777" w:rsidR="00F42807" w:rsidRPr="008B1C02" w:rsidRDefault="00F42807" w:rsidP="00F42807">
      <w:r w:rsidRPr="008B1C02">
        <w:t xml:space="preserve">All resource URIs in the clauses below are defined relative to the above </w:t>
      </w:r>
      <w:r>
        <w:t>API</w:t>
      </w:r>
      <w:r w:rsidRPr="008B1C02">
        <w:t xml:space="preserve"> URI.</w:t>
      </w:r>
    </w:p>
    <w:p w14:paraId="3E0E6D80" w14:textId="77777777" w:rsidR="00F42807" w:rsidRDefault="00F42807" w:rsidP="00F42807">
      <w:pPr>
        <w:pStyle w:val="30"/>
        <w:rPr>
          <w:ins w:id="75" w:author="ZTE" w:date="2024-09-27T09:54:00Z"/>
        </w:rPr>
      </w:pPr>
      <w:ins w:id="76" w:author="ZTE" w:date="2024-09-27T09:54:00Z">
        <w:r>
          <w:t>5.6.1</w:t>
        </w:r>
        <w:r>
          <w:tab/>
          <w:t xml:space="preserve">Resources </w:t>
        </w:r>
      </w:ins>
    </w:p>
    <w:p w14:paraId="0F175906" w14:textId="77777777" w:rsidR="00F42807" w:rsidRPr="00F42807" w:rsidRDefault="00F42807" w:rsidP="00F42807"/>
    <w:p w14:paraId="44314514" w14:textId="77777777" w:rsidR="00F42807" w:rsidRPr="008C6891" w:rsidRDefault="00F42807" w:rsidP="00F42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3F307AC" w14:textId="5B2F1E9E" w:rsidR="000F7992" w:rsidRPr="008B1C02" w:rsidDel="00F42807" w:rsidRDefault="000F7992" w:rsidP="000F7992">
      <w:pPr>
        <w:pStyle w:val="50"/>
        <w:rPr>
          <w:del w:id="77" w:author="ZTE" w:date="2024-09-27T09:52:00Z"/>
        </w:rPr>
      </w:pPr>
      <w:del w:id="78" w:author="ZTE" w:date="2024-09-27T09:52:00Z">
        <w:r w:rsidRPr="008B1C02" w:rsidDel="00F42807">
          <w:delText>5.25.3.2.</w:delText>
        </w:r>
        <w:r w:rsidDel="00F42807">
          <w:delText>3</w:delText>
        </w:r>
        <w:r w:rsidRPr="008B1C02" w:rsidDel="00F42807">
          <w:tab/>
          <w:delText>Operation Definition</w:delText>
        </w:r>
        <w:bookmarkEnd w:id="39"/>
        <w:bookmarkEnd w:id="40"/>
      </w:del>
    </w:p>
    <w:p w14:paraId="6D7A021C" w14:textId="199DE27C" w:rsidR="000F7992" w:rsidRPr="008B1C02" w:rsidDel="00F42807" w:rsidRDefault="000F7992" w:rsidP="000F7992">
      <w:pPr>
        <w:rPr>
          <w:del w:id="79" w:author="ZTE" w:date="2024-09-27T09:52:00Z"/>
        </w:rPr>
      </w:pPr>
      <w:del w:id="80" w:author="ZTE" w:date="2024-09-27T09:52:00Z">
        <w:r w:rsidRPr="008B1C02" w:rsidDel="00F42807">
          <w:delText>This operation shall support the request and response data structures and response codes specified in table</w:delText>
        </w:r>
        <w:r w:rsidRPr="008B1C02" w:rsidDel="00F42807">
          <w:rPr>
            <w:color w:val="000000"/>
          </w:rPr>
          <w:delText> </w:delText>
        </w:r>
        <w:r w:rsidRPr="008B1C02" w:rsidDel="00F42807">
          <w:delText>5.25.3.2.</w:delText>
        </w:r>
        <w:r w:rsidDel="00F42807">
          <w:delText>3</w:delText>
        </w:r>
        <w:r w:rsidRPr="008B1C02" w:rsidDel="00F42807">
          <w:delText>-1 and table</w:delText>
        </w:r>
        <w:r w:rsidRPr="008B1C02" w:rsidDel="00F42807">
          <w:rPr>
            <w:color w:val="000000"/>
          </w:rPr>
          <w:delText> </w:delText>
        </w:r>
        <w:r w:rsidRPr="008B1C02" w:rsidDel="00F42807">
          <w:delText>5.25.3.2.</w:delText>
        </w:r>
        <w:r w:rsidDel="00F42807">
          <w:delText>3</w:delText>
        </w:r>
        <w:r w:rsidRPr="008B1C02" w:rsidDel="00F42807">
          <w:delText>-2.</w:delText>
        </w:r>
      </w:del>
    </w:p>
    <w:p w14:paraId="7CAFE7F3" w14:textId="267A21EF" w:rsidR="000F7992" w:rsidRPr="008B1C02" w:rsidDel="00F42807" w:rsidRDefault="000F7992" w:rsidP="000F7992">
      <w:pPr>
        <w:pStyle w:val="TH"/>
        <w:rPr>
          <w:del w:id="81" w:author="ZTE" w:date="2024-09-27T09:52:00Z"/>
        </w:rPr>
      </w:pPr>
      <w:del w:id="82" w:author="ZTE" w:date="2024-09-27T09:52:00Z">
        <w:r w:rsidRPr="008B1C02" w:rsidDel="00F42807">
          <w:delText>Table 5.25.3.2.</w:delText>
        </w:r>
        <w:r w:rsidDel="00F42807">
          <w:delText>3</w:delText>
        </w:r>
        <w:r w:rsidRPr="008B1C02" w:rsidDel="00F42807">
          <w:delText xml:space="preserve">-1: Data structures supported by the POST Request Body on this resource 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0F7992" w:rsidRPr="008B1C02" w:rsidDel="00F42807" w14:paraId="5AD0EE58" w14:textId="1215FA65" w:rsidTr="00244E3D">
        <w:trPr>
          <w:jc w:val="center"/>
          <w:del w:id="83" w:author="ZTE" w:date="2024-09-27T09:52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362582E" w14:textId="315178F6" w:rsidR="000F7992" w:rsidRPr="008B1C02" w:rsidDel="00F42807" w:rsidRDefault="000F7992" w:rsidP="00244E3D">
            <w:pPr>
              <w:pStyle w:val="TAH"/>
              <w:rPr>
                <w:del w:id="84" w:author="ZTE" w:date="2024-09-27T09:52:00Z"/>
              </w:rPr>
            </w:pPr>
            <w:del w:id="85" w:author="ZTE" w:date="2024-09-27T09:52:00Z">
              <w:r w:rsidRPr="008B1C02" w:rsidDel="00F42807">
                <w:delText>Data type</w:delText>
              </w:r>
            </w:del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6EDD9CC6" w14:textId="41F7ABC8" w:rsidR="000F7992" w:rsidRPr="008B1C02" w:rsidDel="00F42807" w:rsidRDefault="000F7992" w:rsidP="00244E3D">
            <w:pPr>
              <w:pStyle w:val="TAH"/>
              <w:rPr>
                <w:del w:id="86" w:author="ZTE" w:date="2024-09-27T09:52:00Z"/>
              </w:rPr>
            </w:pPr>
            <w:del w:id="87" w:author="ZTE" w:date="2024-09-27T09:52:00Z">
              <w:r w:rsidRPr="008B1C02" w:rsidDel="00F42807">
                <w:delText>P</w:delText>
              </w:r>
            </w:del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46D43D62" w14:textId="0F603D5F" w:rsidR="000F7992" w:rsidRPr="008B1C02" w:rsidDel="00F42807" w:rsidRDefault="000F7992" w:rsidP="00244E3D">
            <w:pPr>
              <w:pStyle w:val="TAH"/>
              <w:rPr>
                <w:del w:id="88" w:author="ZTE" w:date="2024-09-27T09:52:00Z"/>
              </w:rPr>
            </w:pPr>
            <w:del w:id="89" w:author="ZTE" w:date="2024-09-27T09:52:00Z">
              <w:r w:rsidRPr="008B1C02" w:rsidDel="00F42807">
                <w:delText>Cardinality</w:delText>
              </w:r>
            </w:del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743B057" w14:textId="16E609E3" w:rsidR="000F7992" w:rsidRPr="008B1C02" w:rsidDel="00F42807" w:rsidRDefault="000F7992" w:rsidP="00244E3D">
            <w:pPr>
              <w:pStyle w:val="TAH"/>
              <w:rPr>
                <w:del w:id="90" w:author="ZTE" w:date="2024-09-27T09:52:00Z"/>
              </w:rPr>
            </w:pPr>
            <w:del w:id="91" w:author="ZTE" w:date="2024-09-27T09:52:00Z">
              <w:r w:rsidRPr="008B1C02" w:rsidDel="00F42807">
                <w:delText>Description</w:delText>
              </w:r>
            </w:del>
          </w:p>
        </w:tc>
      </w:tr>
      <w:tr w:rsidR="000F7992" w:rsidRPr="008B1C02" w:rsidDel="00F42807" w14:paraId="7CDE20D3" w14:textId="12B12A0B" w:rsidTr="00244E3D">
        <w:trPr>
          <w:jc w:val="center"/>
          <w:del w:id="92" w:author="ZTE" w:date="2024-09-27T09:52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1C547FA9" w14:textId="34B7CD7D" w:rsidR="000F7992" w:rsidRPr="008B1C02" w:rsidDel="00F42807" w:rsidRDefault="000F7992" w:rsidP="00244E3D">
            <w:pPr>
              <w:pStyle w:val="TAL"/>
              <w:rPr>
                <w:del w:id="93" w:author="ZTE" w:date="2024-09-27T09:52:00Z"/>
              </w:rPr>
            </w:pPr>
            <w:del w:id="94" w:author="ZTE" w:date="2024-09-27T09:52:00Z">
              <w:r w:rsidDel="00F42807">
                <w:delText>Msisdn</w:delText>
              </w:r>
              <w:r w:rsidRPr="008B1C02" w:rsidDel="00F42807">
                <w:delText>Req</w:delText>
              </w:r>
            </w:del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70B23A21" w14:textId="2EF7A331" w:rsidR="000F7992" w:rsidRPr="008B1C02" w:rsidDel="00F42807" w:rsidRDefault="000F7992" w:rsidP="00244E3D">
            <w:pPr>
              <w:pStyle w:val="TAC"/>
              <w:rPr>
                <w:del w:id="95" w:author="ZTE" w:date="2024-09-27T09:52:00Z"/>
              </w:rPr>
            </w:pPr>
            <w:del w:id="96" w:author="ZTE" w:date="2024-09-27T09:52:00Z">
              <w:r w:rsidRPr="008B1C02" w:rsidDel="00F42807">
                <w:delText>M</w:delText>
              </w:r>
            </w:del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06CE5A0" w14:textId="3ED82C29" w:rsidR="000F7992" w:rsidRPr="008B1C02" w:rsidDel="00F42807" w:rsidRDefault="000F7992" w:rsidP="00244E3D">
            <w:pPr>
              <w:pStyle w:val="TAC"/>
              <w:rPr>
                <w:del w:id="97" w:author="ZTE" w:date="2024-09-27T09:52:00Z"/>
              </w:rPr>
            </w:pPr>
            <w:del w:id="98" w:author="ZTE" w:date="2024-09-27T09:52:00Z">
              <w:r w:rsidRPr="008B1C02" w:rsidDel="00F42807">
                <w:delText>1</w:delText>
              </w:r>
            </w:del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6CB1D24F" w14:textId="3EF33125" w:rsidR="000F7992" w:rsidRPr="008B1C02" w:rsidDel="00F42807" w:rsidRDefault="000F7992" w:rsidP="00244E3D">
            <w:pPr>
              <w:pStyle w:val="TAL"/>
              <w:rPr>
                <w:del w:id="99" w:author="ZTE" w:date="2024-09-27T09:52:00Z"/>
              </w:rPr>
            </w:pPr>
            <w:del w:id="100" w:author="ZTE" w:date="2024-09-27T09:52:00Z">
              <w:r w:rsidDel="00F42807">
                <w:rPr>
                  <w:rFonts w:cs="Arial"/>
                  <w:szCs w:val="18"/>
                  <w:lang w:eastAsia="zh-CN"/>
                </w:rPr>
                <w:delText>Contains the p</w:delText>
              </w:r>
              <w:r w:rsidRPr="008B1C02" w:rsidDel="00F42807">
                <w:rPr>
                  <w:rFonts w:cs="Arial" w:hint="eastAsia"/>
                  <w:szCs w:val="18"/>
                  <w:lang w:eastAsia="zh-CN"/>
                </w:rPr>
                <w:delText xml:space="preserve">arameters to </w:delText>
              </w:r>
              <w:r w:rsidRPr="008B1C02" w:rsidDel="00F42807">
                <w:rPr>
                  <w:noProof/>
                  <w:lang w:eastAsia="zh-CN"/>
                </w:rPr>
                <w:delText xml:space="preserve">request to </w:delText>
              </w:r>
              <w:r w:rsidDel="00F42807">
                <w:rPr>
                  <w:noProof/>
                  <w:lang w:eastAsia="zh-CN"/>
                </w:rPr>
                <w:delText>retrieve the UE ID in the form of MSISDN of the UE</w:delText>
              </w:r>
              <w:r w:rsidRPr="008B1C02" w:rsidDel="00F42807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</w:tbl>
    <w:p w14:paraId="709E3B41" w14:textId="31A6940E" w:rsidR="000F7992" w:rsidRPr="008B1C02" w:rsidDel="00F42807" w:rsidRDefault="000F7992" w:rsidP="000F7992">
      <w:pPr>
        <w:rPr>
          <w:del w:id="101" w:author="ZTE" w:date="2024-09-27T09:52:00Z"/>
        </w:rPr>
      </w:pPr>
    </w:p>
    <w:p w14:paraId="01542F84" w14:textId="1478E04B" w:rsidR="000F7992" w:rsidRPr="008B1C02" w:rsidDel="00F42807" w:rsidRDefault="000F7992" w:rsidP="000F7992">
      <w:pPr>
        <w:pStyle w:val="TH"/>
        <w:rPr>
          <w:del w:id="102" w:author="ZTE" w:date="2024-09-27T09:52:00Z"/>
        </w:rPr>
      </w:pPr>
      <w:del w:id="103" w:author="ZTE" w:date="2024-09-27T09:52:00Z">
        <w:r w:rsidRPr="008B1C02" w:rsidDel="00F42807">
          <w:lastRenderedPageBreak/>
          <w:delText>Table 5.25.3.2.</w:delText>
        </w:r>
        <w:r w:rsidDel="00F42807">
          <w:delText>3</w:delText>
        </w:r>
        <w:r w:rsidRPr="008B1C02" w:rsidDel="00F42807">
          <w:delText>-2: Data structures supported by the POST Response Body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0F7992" w:rsidRPr="008B1C02" w:rsidDel="00F42807" w14:paraId="1CC35922" w14:textId="0CDB2DED" w:rsidTr="00244E3D">
        <w:trPr>
          <w:jc w:val="center"/>
          <w:del w:id="104" w:author="ZTE" w:date="2024-09-27T09:5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5AF9B05" w14:textId="7077DE3D" w:rsidR="000F7992" w:rsidRPr="008B1C02" w:rsidDel="00F42807" w:rsidRDefault="000F7992" w:rsidP="00244E3D">
            <w:pPr>
              <w:pStyle w:val="TAH"/>
              <w:rPr>
                <w:del w:id="105" w:author="ZTE" w:date="2024-09-27T09:52:00Z"/>
              </w:rPr>
            </w:pPr>
            <w:del w:id="106" w:author="ZTE" w:date="2024-09-27T09:52:00Z">
              <w:r w:rsidRPr="008B1C02" w:rsidDel="00F42807">
                <w:delText>Data type</w:delText>
              </w:r>
            </w:del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0CDACDE9" w14:textId="293F3205" w:rsidR="000F7992" w:rsidRPr="008B1C02" w:rsidDel="00F42807" w:rsidRDefault="000F7992" w:rsidP="00244E3D">
            <w:pPr>
              <w:pStyle w:val="TAH"/>
              <w:rPr>
                <w:del w:id="107" w:author="ZTE" w:date="2024-09-27T09:52:00Z"/>
              </w:rPr>
            </w:pPr>
            <w:del w:id="108" w:author="ZTE" w:date="2024-09-27T09:52:00Z">
              <w:r w:rsidRPr="008B1C02" w:rsidDel="00F42807">
                <w:delText>P</w:delText>
              </w:r>
            </w:del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411A2060" w14:textId="47BD2A99" w:rsidR="000F7992" w:rsidRPr="008B1C02" w:rsidDel="00F42807" w:rsidRDefault="000F7992" w:rsidP="00244E3D">
            <w:pPr>
              <w:pStyle w:val="TAH"/>
              <w:rPr>
                <w:del w:id="109" w:author="ZTE" w:date="2024-09-27T09:52:00Z"/>
              </w:rPr>
            </w:pPr>
            <w:del w:id="110" w:author="ZTE" w:date="2024-09-27T09:52:00Z">
              <w:r w:rsidRPr="008B1C02" w:rsidDel="00F42807">
                <w:delText>Cardinality</w:delText>
              </w:r>
            </w:del>
          </w:p>
        </w:tc>
        <w:tc>
          <w:tcPr>
            <w:tcW w:w="728" w:type="pct"/>
            <w:tcBorders>
              <w:bottom w:val="single" w:sz="6" w:space="0" w:color="auto"/>
            </w:tcBorders>
            <w:shd w:val="clear" w:color="auto" w:fill="C0C0C0"/>
          </w:tcPr>
          <w:p w14:paraId="2258D1F7" w14:textId="17C10AD3" w:rsidR="000F7992" w:rsidRPr="008B1C02" w:rsidDel="00F42807" w:rsidRDefault="000F7992" w:rsidP="00244E3D">
            <w:pPr>
              <w:pStyle w:val="TAH"/>
              <w:rPr>
                <w:del w:id="111" w:author="ZTE" w:date="2024-09-27T09:52:00Z"/>
              </w:rPr>
            </w:pPr>
            <w:del w:id="112" w:author="ZTE" w:date="2024-09-27T09:52:00Z">
              <w:r w:rsidRPr="008B1C02" w:rsidDel="00F42807">
                <w:delText>Response</w:delText>
              </w:r>
            </w:del>
          </w:p>
          <w:p w14:paraId="447BACAC" w14:textId="2FB1E301" w:rsidR="000F7992" w:rsidRPr="008B1C02" w:rsidDel="00F42807" w:rsidRDefault="000F7992" w:rsidP="00244E3D">
            <w:pPr>
              <w:pStyle w:val="TAH"/>
              <w:rPr>
                <w:del w:id="113" w:author="ZTE" w:date="2024-09-27T09:52:00Z"/>
              </w:rPr>
            </w:pPr>
            <w:del w:id="114" w:author="ZTE" w:date="2024-09-27T09:52:00Z">
              <w:r w:rsidRPr="008B1C02" w:rsidDel="00F42807">
                <w:delText>codes</w:delText>
              </w:r>
            </w:del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</w:tcPr>
          <w:p w14:paraId="579C2850" w14:textId="01C20F8C" w:rsidR="000F7992" w:rsidRPr="008B1C02" w:rsidDel="00F42807" w:rsidRDefault="000F7992" w:rsidP="00244E3D">
            <w:pPr>
              <w:pStyle w:val="TAH"/>
              <w:rPr>
                <w:del w:id="115" w:author="ZTE" w:date="2024-09-27T09:52:00Z"/>
              </w:rPr>
            </w:pPr>
            <w:del w:id="116" w:author="ZTE" w:date="2024-09-27T09:52:00Z">
              <w:r w:rsidRPr="008B1C02" w:rsidDel="00F42807">
                <w:delText>Description</w:delText>
              </w:r>
            </w:del>
          </w:p>
        </w:tc>
      </w:tr>
      <w:tr w:rsidR="000F7992" w:rsidRPr="008B1C02" w:rsidDel="00F42807" w14:paraId="14C830EA" w14:textId="4A908906" w:rsidTr="00244E3D">
        <w:trPr>
          <w:jc w:val="center"/>
          <w:del w:id="117" w:author="ZTE" w:date="2024-09-27T09:5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D3F3F8D" w14:textId="77E8D0A0" w:rsidR="000F7992" w:rsidRPr="008B1C02" w:rsidDel="00F42807" w:rsidRDefault="000F7992" w:rsidP="00244E3D">
            <w:pPr>
              <w:pStyle w:val="TAL"/>
              <w:rPr>
                <w:del w:id="118" w:author="ZTE" w:date="2024-09-27T09:52:00Z"/>
              </w:rPr>
            </w:pPr>
            <w:del w:id="119" w:author="ZTE" w:date="2024-09-27T09:52:00Z">
              <w:r w:rsidDel="00F42807">
                <w:delText>Msisdn</w:delText>
              </w:r>
              <w:r w:rsidRPr="008B1C02" w:rsidDel="00F42807">
                <w:delText>Info</w:delText>
              </w:r>
            </w:del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4E75C1AA" w14:textId="2D051E92" w:rsidR="000F7992" w:rsidRPr="008B1C02" w:rsidDel="00F42807" w:rsidRDefault="000F7992" w:rsidP="00244E3D">
            <w:pPr>
              <w:pStyle w:val="TAC"/>
              <w:rPr>
                <w:del w:id="120" w:author="ZTE" w:date="2024-09-27T09:52:00Z"/>
              </w:rPr>
            </w:pPr>
            <w:del w:id="121" w:author="ZTE" w:date="2024-09-27T09:52:00Z">
              <w:r w:rsidRPr="008B1C02" w:rsidDel="00F42807">
                <w:delText>M</w:delText>
              </w:r>
            </w:del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6936E80" w14:textId="1E22E57A" w:rsidR="000F7992" w:rsidRPr="008B1C02" w:rsidDel="00F42807" w:rsidRDefault="000F7992" w:rsidP="00244E3D">
            <w:pPr>
              <w:pStyle w:val="TAC"/>
              <w:rPr>
                <w:del w:id="122" w:author="ZTE" w:date="2024-09-27T09:52:00Z"/>
              </w:rPr>
            </w:pPr>
            <w:del w:id="123" w:author="ZTE" w:date="2024-09-27T09:52:00Z">
              <w:r w:rsidRPr="008B1C02" w:rsidDel="00F42807">
                <w:delText>1</w:delText>
              </w:r>
            </w:del>
          </w:p>
        </w:tc>
        <w:tc>
          <w:tcPr>
            <w:tcW w:w="728" w:type="pct"/>
            <w:tcBorders>
              <w:top w:val="single" w:sz="6" w:space="0" w:color="auto"/>
            </w:tcBorders>
          </w:tcPr>
          <w:p w14:paraId="3102F2E0" w14:textId="57DD2BFE" w:rsidR="000F7992" w:rsidRPr="008B1C02" w:rsidDel="00F42807" w:rsidRDefault="000F7992" w:rsidP="00244E3D">
            <w:pPr>
              <w:pStyle w:val="TAL"/>
              <w:rPr>
                <w:del w:id="124" w:author="ZTE" w:date="2024-09-27T09:52:00Z"/>
              </w:rPr>
            </w:pPr>
            <w:del w:id="125" w:author="ZTE" w:date="2024-09-27T09:52:00Z">
              <w:r w:rsidRPr="008B1C02" w:rsidDel="00F42807">
                <w:delText>200 OK</w:delText>
              </w:r>
            </w:del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</w:tcPr>
          <w:p w14:paraId="592C5510" w14:textId="746E67C9" w:rsidR="000F7992" w:rsidRPr="008B1C02" w:rsidDel="00F42807" w:rsidRDefault="000F7992" w:rsidP="00244E3D">
            <w:pPr>
              <w:pStyle w:val="TAL"/>
              <w:rPr>
                <w:del w:id="126" w:author="ZTE" w:date="2024-09-27T09:52:00Z"/>
              </w:rPr>
            </w:pPr>
            <w:del w:id="127" w:author="ZTE" w:date="2024-09-27T09:52:00Z">
              <w:r w:rsidDel="00F42807">
                <w:delText xml:space="preserve">Successful case. </w:delText>
              </w:r>
              <w:r w:rsidRPr="008B1C02" w:rsidDel="00F42807">
                <w:delText xml:space="preserve">The requested </w:delText>
              </w:r>
              <w:r w:rsidDel="00F42807">
                <w:delText>UE ID in the form of MSISDN of the UE</w:delText>
              </w:r>
              <w:r w:rsidRPr="008B1C02" w:rsidDel="00F42807">
                <w:delText xml:space="preserve"> </w:delText>
              </w:r>
              <w:r w:rsidDel="00F42807">
                <w:delText>is</w:delText>
              </w:r>
              <w:r w:rsidRPr="008B1C02" w:rsidDel="00F42807">
                <w:delText xml:space="preserve"> returned successfully.</w:delText>
              </w:r>
            </w:del>
          </w:p>
        </w:tc>
      </w:tr>
      <w:tr w:rsidR="000F7992" w:rsidRPr="008B1C02" w:rsidDel="00F42807" w14:paraId="2517D4B4" w14:textId="167BE8A8" w:rsidTr="00244E3D">
        <w:trPr>
          <w:jc w:val="center"/>
          <w:del w:id="128" w:author="ZTE" w:date="2024-09-27T09:52:00Z"/>
        </w:trPr>
        <w:tc>
          <w:tcPr>
            <w:tcW w:w="825" w:type="pct"/>
            <w:shd w:val="clear" w:color="auto" w:fill="auto"/>
          </w:tcPr>
          <w:p w14:paraId="5F093C46" w14:textId="70806A3F" w:rsidR="000F7992" w:rsidRPr="008B1C02" w:rsidDel="00F42807" w:rsidRDefault="000F7992" w:rsidP="00244E3D">
            <w:pPr>
              <w:pStyle w:val="TAL"/>
              <w:rPr>
                <w:del w:id="129" w:author="ZTE" w:date="2024-09-27T09:52:00Z"/>
              </w:rPr>
            </w:pPr>
            <w:del w:id="130" w:author="ZTE" w:date="2024-09-27T09:52:00Z">
              <w:r w:rsidRPr="008B1C02" w:rsidDel="00F42807">
                <w:delText>n/a</w:delText>
              </w:r>
            </w:del>
          </w:p>
        </w:tc>
        <w:tc>
          <w:tcPr>
            <w:tcW w:w="225" w:type="pct"/>
          </w:tcPr>
          <w:p w14:paraId="005A3D46" w14:textId="0978DD5D" w:rsidR="000F7992" w:rsidRPr="008B1C02" w:rsidDel="00F42807" w:rsidRDefault="000F7992" w:rsidP="00244E3D">
            <w:pPr>
              <w:pStyle w:val="TAC"/>
              <w:rPr>
                <w:del w:id="131" w:author="ZTE" w:date="2024-09-27T09:52:00Z"/>
              </w:rPr>
            </w:pPr>
          </w:p>
        </w:tc>
        <w:tc>
          <w:tcPr>
            <w:tcW w:w="649" w:type="pct"/>
          </w:tcPr>
          <w:p w14:paraId="20ED52DD" w14:textId="7CD0F09A" w:rsidR="000F7992" w:rsidRPr="008B1C02" w:rsidDel="00F42807" w:rsidRDefault="000F7992" w:rsidP="00244E3D">
            <w:pPr>
              <w:pStyle w:val="TAC"/>
              <w:rPr>
                <w:del w:id="132" w:author="ZTE" w:date="2024-09-27T09:52:00Z"/>
              </w:rPr>
            </w:pPr>
          </w:p>
        </w:tc>
        <w:tc>
          <w:tcPr>
            <w:tcW w:w="728" w:type="pct"/>
          </w:tcPr>
          <w:p w14:paraId="4B90B71C" w14:textId="253C8224" w:rsidR="000F7992" w:rsidRPr="008B1C02" w:rsidDel="00F42807" w:rsidRDefault="000F7992" w:rsidP="00244E3D">
            <w:pPr>
              <w:pStyle w:val="TAL"/>
              <w:rPr>
                <w:del w:id="133" w:author="ZTE" w:date="2024-09-27T09:52:00Z"/>
              </w:rPr>
            </w:pPr>
            <w:del w:id="134" w:author="ZTE" w:date="2024-09-27T09:52:00Z">
              <w:r w:rsidRPr="008B1C02" w:rsidDel="00F42807">
                <w:delText>307 Temporary Redirect</w:delText>
              </w:r>
            </w:del>
          </w:p>
        </w:tc>
        <w:tc>
          <w:tcPr>
            <w:tcW w:w="2573" w:type="pct"/>
            <w:shd w:val="clear" w:color="auto" w:fill="auto"/>
          </w:tcPr>
          <w:p w14:paraId="09CD98B3" w14:textId="0847D1AC" w:rsidR="000F7992" w:rsidDel="00F42807" w:rsidRDefault="000F7992" w:rsidP="00244E3D">
            <w:pPr>
              <w:pStyle w:val="TAL"/>
              <w:rPr>
                <w:del w:id="135" w:author="ZTE" w:date="2024-09-27T09:52:00Z"/>
              </w:rPr>
            </w:pPr>
            <w:del w:id="136" w:author="ZTE" w:date="2024-09-27T09:52:00Z">
              <w:r w:rsidRPr="008B1C02" w:rsidDel="00F42807">
                <w:delText>Temporary redirection.</w:delText>
              </w:r>
            </w:del>
          </w:p>
          <w:p w14:paraId="2F67B13E" w14:textId="4643757F" w:rsidR="000F7992" w:rsidDel="00F42807" w:rsidRDefault="000F7992" w:rsidP="00244E3D">
            <w:pPr>
              <w:pStyle w:val="TAL"/>
              <w:rPr>
                <w:del w:id="137" w:author="ZTE" w:date="2024-09-27T09:52:00Z"/>
              </w:rPr>
            </w:pPr>
          </w:p>
          <w:p w14:paraId="3807636D" w14:textId="0B6B8D46" w:rsidR="000F7992" w:rsidDel="00F42807" w:rsidRDefault="000F7992" w:rsidP="00244E3D">
            <w:pPr>
              <w:pStyle w:val="TAL"/>
              <w:rPr>
                <w:del w:id="138" w:author="ZTE" w:date="2024-09-27T09:52:00Z"/>
              </w:rPr>
            </w:pPr>
            <w:del w:id="139" w:author="ZTE" w:date="2024-09-27T09:52:00Z">
              <w:r w:rsidRPr="008B1C02" w:rsidDel="00F42807">
                <w:delText>The response shall include a Location header field containing an alternative URI of the resource located in an alternative NE</w:delText>
              </w:r>
              <w:r w:rsidRPr="008B1C02" w:rsidDel="00F42807">
                <w:rPr>
                  <w:rFonts w:hint="eastAsia"/>
                  <w:lang w:eastAsia="zh-CN"/>
                </w:rPr>
                <w:delText>F</w:delText>
              </w:r>
              <w:r w:rsidRPr="008B1C02" w:rsidDel="00F42807">
                <w:delText>.</w:delText>
              </w:r>
            </w:del>
          </w:p>
          <w:p w14:paraId="0E7E2684" w14:textId="38176257" w:rsidR="000F7992" w:rsidRPr="008B1C02" w:rsidDel="00F42807" w:rsidRDefault="000F7992" w:rsidP="00244E3D">
            <w:pPr>
              <w:pStyle w:val="TAL"/>
              <w:rPr>
                <w:del w:id="140" w:author="ZTE" w:date="2024-09-27T09:52:00Z"/>
              </w:rPr>
            </w:pPr>
          </w:p>
          <w:p w14:paraId="1898483C" w14:textId="33B73513" w:rsidR="000F7992" w:rsidRPr="008B1C02" w:rsidDel="00F42807" w:rsidRDefault="000F7992" w:rsidP="00244E3D">
            <w:pPr>
              <w:pStyle w:val="TAL"/>
              <w:rPr>
                <w:del w:id="141" w:author="ZTE" w:date="2024-09-27T09:52:00Z"/>
              </w:rPr>
            </w:pPr>
            <w:del w:id="142" w:author="ZTE" w:date="2024-09-27T09:52:00Z">
              <w:r w:rsidRPr="008B1C02" w:rsidDel="00F42807">
                <w:delText>Redirection handling is described in clause 5.2.10 of 3GPP TS 29.122 [4].</w:delText>
              </w:r>
            </w:del>
          </w:p>
        </w:tc>
      </w:tr>
      <w:tr w:rsidR="000F7992" w:rsidRPr="008B1C02" w:rsidDel="00F42807" w14:paraId="6CB47162" w14:textId="6609A9B1" w:rsidTr="00244E3D">
        <w:trPr>
          <w:jc w:val="center"/>
          <w:del w:id="143" w:author="ZTE" w:date="2024-09-27T09:52:00Z"/>
        </w:trPr>
        <w:tc>
          <w:tcPr>
            <w:tcW w:w="825" w:type="pct"/>
            <w:shd w:val="clear" w:color="auto" w:fill="auto"/>
          </w:tcPr>
          <w:p w14:paraId="1E47CBFE" w14:textId="5026FB3C" w:rsidR="000F7992" w:rsidRPr="008B1C02" w:rsidDel="00F42807" w:rsidRDefault="000F7992" w:rsidP="00244E3D">
            <w:pPr>
              <w:pStyle w:val="TAL"/>
              <w:rPr>
                <w:del w:id="144" w:author="ZTE" w:date="2024-09-27T09:52:00Z"/>
              </w:rPr>
            </w:pPr>
            <w:del w:id="145" w:author="ZTE" w:date="2024-09-27T09:52:00Z">
              <w:r w:rsidRPr="008B1C02" w:rsidDel="00F42807">
                <w:delText>n/a</w:delText>
              </w:r>
            </w:del>
          </w:p>
        </w:tc>
        <w:tc>
          <w:tcPr>
            <w:tcW w:w="225" w:type="pct"/>
          </w:tcPr>
          <w:p w14:paraId="43699781" w14:textId="0281104E" w:rsidR="000F7992" w:rsidRPr="008B1C02" w:rsidDel="00F42807" w:rsidRDefault="000F7992" w:rsidP="00244E3D">
            <w:pPr>
              <w:pStyle w:val="TAC"/>
              <w:rPr>
                <w:del w:id="146" w:author="ZTE" w:date="2024-09-27T09:52:00Z"/>
              </w:rPr>
            </w:pPr>
          </w:p>
        </w:tc>
        <w:tc>
          <w:tcPr>
            <w:tcW w:w="649" w:type="pct"/>
          </w:tcPr>
          <w:p w14:paraId="44E60D99" w14:textId="2C5B3C35" w:rsidR="000F7992" w:rsidRPr="008B1C02" w:rsidDel="00F42807" w:rsidRDefault="000F7992" w:rsidP="00244E3D">
            <w:pPr>
              <w:pStyle w:val="TAC"/>
              <w:rPr>
                <w:del w:id="147" w:author="ZTE" w:date="2024-09-27T09:52:00Z"/>
              </w:rPr>
            </w:pPr>
          </w:p>
        </w:tc>
        <w:tc>
          <w:tcPr>
            <w:tcW w:w="728" w:type="pct"/>
          </w:tcPr>
          <w:p w14:paraId="48A48956" w14:textId="75AF35F1" w:rsidR="000F7992" w:rsidRPr="008B1C02" w:rsidDel="00F42807" w:rsidRDefault="000F7992" w:rsidP="00244E3D">
            <w:pPr>
              <w:pStyle w:val="TAL"/>
              <w:rPr>
                <w:del w:id="148" w:author="ZTE" w:date="2024-09-27T09:52:00Z"/>
              </w:rPr>
            </w:pPr>
            <w:del w:id="149" w:author="ZTE" w:date="2024-09-27T09:52:00Z">
              <w:r w:rsidRPr="008B1C02" w:rsidDel="00F42807">
                <w:delText>308 Permanent Redirect</w:delText>
              </w:r>
            </w:del>
          </w:p>
        </w:tc>
        <w:tc>
          <w:tcPr>
            <w:tcW w:w="2573" w:type="pct"/>
            <w:shd w:val="clear" w:color="auto" w:fill="auto"/>
          </w:tcPr>
          <w:p w14:paraId="6B359184" w14:textId="0F71815A" w:rsidR="000F7992" w:rsidDel="00F42807" w:rsidRDefault="000F7992" w:rsidP="00244E3D">
            <w:pPr>
              <w:pStyle w:val="TAL"/>
              <w:rPr>
                <w:del w:id="150" w:author="ZTE" w:date="2024-09-27T09:52:00Z"/>
              </w:rPr>
            </w:pPr>
            <w:del w:id="151" w:author="ZTE" w:date="2024-09-27T09:52:00Z">
              <w:r w:rsidRPr="008B1C02" w:rsidDel="00F42807">
                <w:delText>Permanent redirection.</w:delText>
              </w:r>
            </w:del>
          </w:p>
          <w:p w14:paraId="011C56AA" w14:textId="107C0036" w:rsidR="000F7992" w:rsidDel="00F42807" w:rsidRDefault="000F7992" w:rsidP="00244E3D">
            <w:pPr>
              <w:pStyle w:val="TAL"/>
              <w:rPr>
                <w:del w:id="152" w:author="ZTE" w:date="2024-09-27T09:52:00Z"/>
              </w:rPr>
            </w:pPr>
          </w:p>
          <w:p w14:paraId="373565D7" w14:textId="5FB64729" w:rsidR="000F7992" w:rsidDel="00F42807" w:rsidRDefault="000F7992" w:rsidP="00244E3D">
            <w:pPr>
              <w:pStyle w:val="TAL"/>
              <w:rPr>
                <w:del w:id="153" w:author="ZTE" w:date="2024-09-27T09:52:00Z"/>
              </w:rPr>
            </w:pPr>
            <w:del w:id="154" w:author="ZTE" w:date="2024-09-27T09:52:00Z">
              <w:r w:rsidRPr="008B1C02" w:rsidDel="00F42807">
                <w:delText>The response shall include a Location header field containing an alternative URI of the resource located in an alternative NE</w:delText>
              </w:r>
              <w:r w:rsidRPr="008B1C02" w:rsidDel="00F42807">
                <w:rPr>
                  <w:rFonts w:hint="eastAsia"/>
                  <w:lang w:eastAsia="zh-CN"/>
                </w:rPr>
                <w:delText>F</w:delText>
              </w:r>
              <w:r w:rsidRPr="008B1C02" w:rsidDel="00F42807">
                <w:delText>.</w:delText>
              </w:r>
            </w:del>
          </w:p>
          <w:p w14:paraId="1690B7C9" w14:textId="6ED4CB14" w:rsidR="000F7992" w:rsidRPr="008B1C02" w:rsidDel="00F42807" w:rsidRDefault="000F7992" w:rsidP="00244E3D">
            <w:pPr>
              <w:pStyle w:val="TAL"/>
              <w:rPr>
                <w:del w:id="155" w:author="ZTE" w:date="2024-09-27T09:52:00Z"/>
              </w:rPr>
            </w:pPr>
          </w:p>
          <w:p w14:paraId="48E74E52" w14:textId="0F41B000" w:rsidR="000F7992" w:rsidRPr="008B1C02" w:rsidDel="00F42807" w:rsidRDefault="000F7992" w:rsidP="00244E3D">
            <w:pPr>
              <w:pStyle w:val="TAL"/>
              <w:rPr>
                <w:del w:id="156" w:author="ZTE" w:date="2024-09-27T09:52:00Z"/>
              </w:rPr>
            </w:pPr>
            <w:del w:id="157" w:author="ZTE" w:date="2024-09-27T09:52:00Z">
              <w:r w:rsidRPr="008B1C02" w:rsidDel="00F42807">
                <w:delText>Redirection handling is described in clause 5.2.10 of 3GPP TS 29.122 [4]</w:delText>
              </w:r>
              <w:r w:rsidDel="00F42807">
                <w:delText>.</w:delText>
              </w:r>
            </w:del>
          </w:p>
        </w:tc>
      </w:tr>
      <w:tr w:rsidR="000F7992" w:rsidRPr="008B1C02" w:rsidDel="00F42807" w14:paraId="628CFBC2" w14:textId="0316A3CA" w:rsidTr="00244E3D">
        <w:trPr>
          <w:jc w:val="center"/>
          <w:del w:id="158" w:author="ZTE" w:date="2024-09-27T09:52:00Z"/>
        </w:trPr>
        <w:tc>
          <w:tcPr>
            <w:tcW w:w="825" w:type="pct"/>
            <w:shd w:val="clear" w:color="auto" w:fill="auto"/>
          </w:tcPr>
          <w:p w14:paraId="616EB562" w14:textId="2BF14E97" w:rsidR="000F7992" w:rsidRPr="008B1C02" w:rsidDel="00F42807" w:rsidRDefault="000F7992" w:rsidP="00244E3D">
            <w:pPr>
              <w:pStyle w:val="TAL"/>
              <w:rPr>
                <w:del w:id="159" w:author="ZTE" w:date="2024-09-27T09:52:00Z"/>
              </w:rPr>
            </w:pPr>
            <w:del w:id="160" w:author="ZTE" w:date="2024-09-27T09:52:00Z">
              <w:r w:rsidRPr="008B1C02" w:rsidDel="00F42807">
                <w:delText>ProblemDetails</w:delText>
              </w:r>
            </w:del>
          </w:p>
        </w:tc>
        <w:tc>
          <w:tcPr>
            <w:tcW w:w="225" w:type="pct"/>
          </w:tcPr>
          <w:p w14:paraId="6F31694F" w14:textId="115EAEEE" w:rsidR="000F7992" w:rsidRPr="008B1C02" w:rsidDel="00F42807" w:rsidRDefault="000F7992" w:rsidP="00244E3D">
            <w:pPr>
              <w:pStyle w:val="TAC"/>
              <w:rPr>
                <w:del w:id="161" w:author="ZTE" w:date="2024-09-27T09:52:00Z"/>
              </w:rPr>
            </w:pPr>
            <w:del w:id="162" w:author="ZTE" w:date="2024-09-27T09:52:00Z">
              <w:r w:rsidRPr="008B1C02" w:rsidDel="00F42807">
                <w:delText>O</w:delText>
              </w:r>
            </w:del>
          </w:p>
        </w:tc>
        <w:tc>
          <w:tcPr>
            <w:tcW w:w="649" w:type="pct"/>
          </w:tcPr>
          <w:p w14:paraId="55A1ED70" w14:textId="05B36BFC" w:rsidR="000F7992" w:rsidRPr="008B1C02" w:rsidDel="00F42807" w:rsidRDefault="000F7992" w:rsidP="00244E3D">
            <w:pPr>
              <w:pStyle w:val="TAC"/>
              <w:rPr>
                <w:del w:id="163" w:author="ZTE" w:date="2024-09-27T09:52:00Z"/>
              </w:rPr>
            </w:pPr>
            <w:del w:id="164" w:author="ZTE" w:date="2024-09-27T09:52:00Z">
              <w:r w:rsidRPr="008B1C02" w:rsidDel="00F42807">
                <w:delText>0..1</w:delText>
              </w:r>
            </w:del>
          </w:p>
        </w:tc>
        <w:tc>
          <w:tcPr>
            <w:tcW w:w="728" w:type="pct"/>
          </w:tcPr>
          <w:p w14:paraId="401ED7B3" w14:textId="25E4E2B5" w:rsidR="000F7992" w:rsidRPr="008B1C02" w:rsidDel="00F42807" w:rsidRDefault="000F7992" w:rsidP="00244E3D">
            <w:pPr>
              <w:pStyle w:val="TAL"/>
              <w:rPr>
                <w:del w:id="165" w:author="ZTE" w:date="2024-09-27T09:52:00Z"/>
              </w:rPr>
            </w:pPr>
            <w:del w:id="166" w:author="ZTE" w:date="2024-09-27T09:52:00Z">
              <w:r w:rsidRPr="008B1C02" w:rsidDel="00F42807">
                <w:delText>403 Forbidden</w:delText>
              </w:r>
            </w:del>
          </w:p>
        </w:tc>
        <w:tc>
          <w:tcPr>
            <w:tcW w:w="2573" w:type="pct"/>
            <w:shd w:val="clear" w:color="auto" w:fill="auto"/>
          </w:tcPr>
          <w:p w14:paraId="7A45CB16" w14:textId="3E73FF51" w:rsidR="000F7992" w:rsidRPr="008B1C02" w:rsidDel="00F42807" w:rsidRDefault="000F7992" w:rsidP="00244E3D">
            <w:pPr>
              <w:pStyle w:val="TAL"/>
              <w:rPr>
                <w:del w:id="167" w:author="ZTE" w:date="2024-09-27T09:52:00Z"/>
              </w:rPr>
            </w:pPr>
            <w:del w:id="168" w:author="ZTE" w:date="2024-09-27T09:52:00Z">
              <w:r w:rsidRPr="00B9682F" w:rsidDel="00F42807">
                <w:rPr>
                  <w:lang w:eastAsia="zh-CN"/>
                </w:rPr>
                <w:delText>(NOTE 2)</w:delText>
              </w:r>
            </w:del>
          </w:p>
        </w:tc>
      </w:tr>
      <w:tr w:rsidR="000F7992" w:rsidRPr="008B1C02" w:rsidDel="00F42807" w14:paraId="39A5CD1C" w14:textId="7C12CB2D" w:rsidTr="00244E3D">
        <w:trPr>
          <w:jc w:val="center"/>
          <w:del w:id="169" w:author="ZTE" w:date="2024-09-27T09:52:00Z"/>
        </w:trPr>
        <w:tc>
          <w:tcPr>
            <w:tcW w:w="825" w:type="pct"/>
            <w:shd w:val="clear" w:color="auto" w:fill="auto"/>
          </w:tcPr>
          <w:p w14:paraId="55A3298D" w14:textId="1C940721" w:rsidR="000F7992" w:rsidRPr="008B1C02" w:rsidDel="00F42807" w:rsidRDefault="000F7992" w:rsidP="00244E3D">
            <w:pPr>
              <w:pStyle w:val="TAL"/>
              <w:rPr>
                <w:del w:id="170" w:author="ZTE" w:date="2024-09-27T09:52:00Z"/>
              </w:rPr>
            </w:pPr>
            <w:del w:id="171" w:author="ZTE" w:date="2024-09-27T09:52:00Z">
              <w:r w:rsidRPr="008B1C02" w:rsidDel="00F42807">
                <w:delText>ProblemDetails</w:delText>
              </w:r>
            </w:del>
          </w:p>
        </w:tc>
        <w:tc>
          <w:tcPr>
            <w:tcW w:w="225" w:type="pct"/>
          </w:tcPr>
          <w:p w14:paraId="6F7DEB86" w14:textId="05C284DB" w:rsidR="000F7992" w:rsidRPr="008B1C02" w:rsidDel="00F42807" w:rsidRDefault="000F7992" w:rsidP="00244E3D">
            <w:pPr>
              <w:pStyle w:val="TAC"/>
              <w:rPr>
                <w:del w:id="172" w:author="ZTE" w:date="2024-09-27T09:52:00Z"/>
              </w:rPr>
            </w:pPr>
            <w:del w:id="173" w:author="ZTE" w:date="2024-09-27T09:52:00Z">
              <w:r w:rsidRPr="008B1C02" w:rsidDel="00F42807">
                <w:delText>O</w:delText>
              </w:r>
            </w:del>
          </w:p>
        </w:tc>
        <w:tc>
          <w:tcPr>
            <w:tcW w:w="649" w:type="pct"/>
          </w:tcPr>
          <w:p w14:paraId="4CC163B2" w14:textId="5BEA4444" w:rsidR="000F7992" w:rsidRPr="008B1C02" w:rsidDel="00F42807" w:rsidRDefault="000F7992" w:rsidP="00244E3D">
            <w:pPr>
              <w:pStyle w:val="TAC"/>
              <w:rPr>
                <w:del w:id="174" w:author="ZTE" w:date="2024-09-27T09:52:00Z"/>
              </w:rPr>
            </w:pPr>
            <w:del w:id="175" w:author="ZTE" w:date="2024-09-27T09:52:00Z">
              <w:r w:rsidRPr="008B1C02" w:rsidDel="00F42807">
                <w:delText>0..1</w:delText>
              </w:r>
            </w:del>
          </w:p>
        </w:tc>
        <w:tc>
          <w:tcPr>
            <w:tcW w:w="728" w:type="pct"/>
          </w:tcPr>
          <w:p w14:paraId="321A92C9" w14:textId="391FAC2B" w:rsidR="000F7992" w:rsidRPr="008B1C02" w:rsidDel="00F42807" w:rsidRDefault="000F7992" w:rsidP="00244E3D">
            <w:pPr>
              <w:pStyle w:val="TAL"/>
              <w:rPr>
                <w:del w:id="176" w:author="ZTE" w:date="2024-09-27T09:52:00Z"/>
              </w:rPr>
            </w:pPr>
            <w:del w:id="177" w:author="ZTE" w:date="2024-09-27T09:52:00Z">
              <w:r w:rsidRPr="008B1C02" w:rsidDel="00F42807">
                <w:delText>404 Not Found</w:delText>
              </w:r>
            </w:del>
          </w:p>
        </w:tc>
        <w:tc>
          <w:tcPr>
            <w:tcW w:w="2573" w:type="pct"/>
            <w:shd w:val="clear" w:color="auto" w:fill="auto"/>
          </w:tcPr>
          <w:p w14:paraId="407DEACF" w14:textId="5E0B8C50" w:rsidR="000F7992" w:rsidRPr="008B1C02" w:rsidDel="00F42807" w:rsidRDefault="000F7992" w:rsidP="00244E3D">
            <w:pPr>
              <w:pStyle w:val="TAL"/>
              <w:rPr>
                <w:del w:id="178" w:author="ZTE" w:date="2024-09-27T09:52:00Z"/>
              </w:rPr>
            </w:pPr>
            <w:del w:id="179" w:author="ZTE" w:date="2024-09-27T09:52:00Z">
              <w:r w:rsidRPr="00B9682F" w:rsidDel="00F42807">
                <w:rPr>
                  <w:lang w:eastAsia="zh-CN"/>
                </w:rPr>
                <w:delText>(NOTE 2)</w:delText>
              </w:r>
            </w:del>
          </w:p>
        </w:tc>
      </w:tr>
      <w:tr w:rsidR="000F7992" w:rsidRPr="008B1C02" w:rsidDel="00F42807" w14:paraId="142D1ADD" w14:textId="7C6CE10F" w:rsidTr="00244E3D">
        <w:trPr>
          <w:jc w:val="center"/>
          <w:del w:id="180" w:author="ZTE" w:date="2024-09-27T09:52:00Z"/>
        </w:trPr>
        <w:tc>
          <w:tcPr>
            <w:tcW w:w="5000" w:type="pct"/>
            <w:gridSpan w:val="5"/>
            <w:shd w:val="clear" w:color="auto" w:fill="auto"/>
          </w:tcPr>
          <w:p w14:paraId="28BA70B5" w14:textId="730E0F2A" w:rsidR="000F7992" w:rsidDel="00F42807" w:rsidRDefault="000F7992" w:rsidP="00244E3D">
            <w:pPr>
              <w:pStyle w:val="TAN"/>
              <w:rPr>
                <w:del w:id="181" w:author="ZTE" w:date="2024-09-27T09:52:00Z"/>
              </w:rPr>
            </w:pPr>
            <w:del w:id="182" w:author="ZTE" w:date="2024-09-27T09:52:00Z">
              <w:r w:rsidRPr="008B1C02" w:rsidDel="00F42807">
                <w:delText>NOTE</w:delText>
              </w:r>
              <w:r w:rsidDel="00F42807">
                <w:delText> 1</w:delText>
              </w:r>
              <w:r w:rsidRPr="008B1C02" w:rsidDel="00F42807">
                <w:delText>:</w:delText>
              </w:r>
              <w:r w:rsidRPr="008B1C02" w:rsidDel="00F42807">
                <w:rPr>
                  <w:noProof/>
                </w:rPr>
                <w:tab/>
              </w:r>
              <w:r w:rsidRPr="008B1C02" w:rsidDel="00F42807">
                <w:delText xml:space="preserve">The mandatory HTTP error status codes for the </w:delText>
              </w:r>
              <w:r w:rsidDel="00F42807">
                <w:delText xml:space="preserve">HTTP </w:delText>
              </w:r>
              <w:r w:rsidRPr="008B1C02" w:rsidDel="00F42807">
                <w:delText xml:space="preserve">POST method listed in table 5.2.6-1 of 3GPP TS 29.122 [4] </w:delText>
              </w:r>
              <w:r w:rsidDel="00F42807">
                <w:delText xml:space="preserve">shall </w:delText>
              </w:r>
              <w:r w:rsidRPr="008B1C02" w:rsidDel="00F42807">
                <w:delText>also apply.</w:delText>
              </w:r>
            </w:del>
          </w:p>
          <w:p w14:paraId="138298D0" w14:textId="345D5AB0" w:rsidR="000F7992" w:rsidRPr="008B1C02" w:rsidDel="00F42807" w:rsidRDefault="000F7992" w:rsidP="00244E3D">
            <w:pPr>
              <w:pStyle w:val="TAN"/>
              <w:rPr>
                <w:del w:id="183" w:author="ZTE" w:date="2024-09-27T09:52:00Z"/>
              </w:rPr>
            </w:pPr>
            <w:del w:id="184" w:author="ZTE" w:date="2024-09-27T09:52:00Z">
              <w:r w:rsidDel="00F42807">
                <w:delText>NOTE 2:</w:delText>
              </w:r>
              <w:r w:rsidDel="00F42807">
                <w:tab/>
              </w:r>
              <w:r w:rsidRPr="00B9682F" w:rsidDel="00F42807">
                <w:delText>Failure cases are described in clause 5.</w:delText>
              </w:r>
              <w:r w:rsidDel="00F42807">
                <w:delText>25</w:delText>
              </w:r>
              <w:r w:rsidRPr="00B9682F" w:rsidDel="00F42807">
                <w:delText>.7.</w:delText>
              </w:r>
            </w:del>
          </w:p>
        </w:tc>
      </w:tr>
    </w:tbl>
    <w:p w14:paraId="216C45B6" w14:textId="7802F575" w:rsidR="000F7992" w:rsidRPr="008B1C02" w:rsidDel="00F42807" w:rsidRDefault="000F7992" w:rsidP="000F7992">
      <w:pPr>
        <w:rPr>
          <w:del w:id="185" w:author="ZTE" w:date="2024-09-27T09:52:00Z"/>
        </w:rPr>
      </w:pPr>
    </w:p>
    <w:p w14:paraId="51BB1E26" w14:textId="540DBAB5" w:rsidR="000F7992" w:rsidRPr="008B1C02" w:rsidDel="00F42807" w:rsidRDefault="000F7992" w:rsidP="000F7992">
      <w:pPr>
        <w:pStyle w:val="TH"/>
        <w:rPr>
          <w:del w:id="186" w:author="ZTE" w:date="2024-09-27T09:52:00Z"/>
        </w:rPr>
      </w:pPr>
      <w:del w:id="187" w:author="ZTE" w:date="2024-09-27T09:52:00Z">
        <w:r w:rsidRPr="008B1C02" w:rsidDel="00F42807">
          <w:delText>Table 5.25.3.2.</w:delText>
        </w:r>
        <w:r w:rsidDel="00F42807">
          <w:delText>3</w:delText>
        </w:r>
        <w:r w:rsidRPr="008B1C02" w:rsidDel="00F42807">
          <w:delText>-3: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F7992" w:rsidRPr="008B1C02" w:rsidDel="00F42807" w14:paraId="3CD27967" w14:textId="469A098E" w:rsidTr="00244E3D">
        <w:trPr>
          <w:jc w:val="center"/>
          <w:del w:id="188" w:author="ZTE" w:date="2024-09-27T09:52:00Z"/>
        </w:trPr>
        <w:tc>
          <w:tcPr>
            <w:tcW w:w="825" w:type="pct"/>
            <w:shd w:val="clear" w:color="auto" w:fill="C0C0C0"/>
          </w:tcPr>
          <w:p w14:paraId="12807924" w14:textId="4F677000" w:rsidR="000F7992" w:rsidRPr="008B1C02" w:rsidDel="00F42807" w:rsidRDefault="000F7992" w:rsidP="00244E3D">
            <w:pPr>
              <w:pStyle w:val="TAH"/>
              <w:rPr>
                <w:del w:id="189" w:author="ZTE" w:date="2024-09-27T09:52:00Z"/>
              </w:rPr>
            </w:pPr>
            <w:del w:id="190" w:author="ZTE" w:date="2024-09-27T09:52:00Z">
              <w:r w:rsidRPr="008B1C02" w:rsidDel="00F42807">
                <w:delText>Name</w:delText>
              </w:r>
            </w:del>
          </w:p>
        </w:tc>
        <w:tc>
          <w:tcPr>
            <w:tcW w:w="732" w:type="pct"/>
            <w:shd w:val="clear" w:color="auto" w:fill="C0C0C0"/>
          </w:tcPr>
          <w:p w14:paraId="65B40BAE" w14:textId="1F75D1F1" w:rsidR="000F7992" w:rsidRPr="008B1C02" w:rsidDel="00F42807" w:rsidRDefault="000F7992" w:rsidP="00244E3D">
            <w:pPr>
              <w:pStyle w:val="TAH"/>
              <w:rPr>
                <w:del w:id="191" w:author="ZTE" w:date="2024-09-27T09:52:00Z"/>
              </w:rPr>
            </w:pPr>
            <w:del w:id="192" w:author="ZTE" w:date="2024-09-27T09:52:00Z">
              <w:r w:rsidRPr="008B1C02" w:rsidDel="00F42807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</w:tcPr>
          <w:p w14:paraId="4730F57E" w14:textId="58CEC204" w:rsidR="000F7992" w:rsidRPr="008B1C02" w:rsidDel="00F42807" w:rsidRDefault="000F7992" w:rsidP="00244E3D">
            <w:pPr>
              <w:pStyle w:val="TAH"/>
              <w:rPr>
                <w:del w:id="193" w:author="ZTE" w:date="2024-09-27T09:52:00Z"/>
              </w:rPr>
            </w:pPr>
            <w:del w:id="194" w:author="ZTE" w:date="2024-09-27T09:52:00Z">
              <w:r w:rsidRPr="008B1C02" w:rsidDel="00F42807">
                <w:delText>P</w:delText>
              </w:r>
            </w:del>
          </w:p>
        </w:tc>
        <w:tc>
          <w:tcPr>
            <w:tcW w:w="581" w:type="pct"/>
            <w:shd w:val="clear" w:color="auto" w:fill="C0C0C0"/>
          </w:tcPr>
          <w:p w14:paraId="3C46B01A" w14:textId="0C8BBD30" w:rsidR="000F7992" w:rsidRPr="008B1C02" w:rsidDel="00F42807" w:rsidRDefault="000F7992" w:rsidP="00244E3D">
            <w:pPr>
              <w:pStyle w:val="TAH"/>
              <w:rPr>
                <w:del w:id="195" w:author="ZTE" w:date="2024-09-27T09:52:00Z"/>
              </w:rPr>
            </w:pPr>
            <w:del w:id="196" w:author="ZTE" w:date="2024-09-27T09:52:00Z">
              <w:r w:rsidRPr="008B1C02" w:rsidDel="00F42807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7EDE9A4D" w14:textId="6CEC76E4" w:rsidR="000F7992" w:rsidRPr="008B1C02" w:rsidDel="00F42807" w:rsidRDefault="000F7992" w:rsidP="00244E3D">
            <w:pPr>
              <w:pStyle w:val="TAH"/>
              <w:rPr>
                <w:del w:id="197" w:author="ZTE" w:date="2024-09-27T09:52:00Z"/>
              </w:rPr>
            </w:pPr>
            <w:del w:id="198" w:author="ZTE" w:date="2024-09-27T09:52:00Z">
              <w:r w:rsidRPr="008B1C02" w:rsidDel="00F42807">
                <w:delText>Description</w:delText>
              </w:r>
            </w:del>
          </w:p>
        </w:tc>
      </w:tr>
      <w:tr w:rsidR="000F7992" w:rsidRPr="008B1C02" w:rsidDel="00F42807" w14:paraId="4E0C1925" w14:textId="6EFA1254" w:rsidTr="00244E3D">
        <w:trPr>
          <w:jc w:val="center"/>
          <w:del w:id="199" w:author="ZTE" w:date="2024-09-27T09:52:00Z"/>
        </w:trPr>
        <w:tc>
          <w:tcPr>
            <w:tcW w:w="825" w:type="pct"/>
            <w:shd w:val="clear" w:color="auto" w:fill="auto"/>
          </w:tcPr>
          <w:p w14:paraId="718840F4" w14:textId="665B3121" w:rsidR="000F7992" w:rsidRPr="008B1C02" w:rsidDel="00F42807" w:rsidRDefault="000F7992" w:rsidP="00244E3D">
            <w:pPr>
              <w:pStyle w:val="TAL"/>
              <w:rPr>
                <w:del w:id="200" w:author="ZTE" w:date="2024-09-27T09:52:00Z"/>
              </w:rPr>
            </w:pPr>
            <w:del w:id="201" w:author="ZTE" w:date="2024-09-27T09:52:00Z">
              <w:r w:rsidRPr="008B1C02" w:rsidDel="00F42807">
                <w:delText>Location</w:delText>
              </w:r>
            </w:del>
          </w:p>
        </w:tc>
        <w:tc>
          <w:tcPr>
            <w:tcW w:w="732" w:type="pct"/>
          </w:tcPr>
          <w:p w14:paraId="1330B6FF" w14:textId="57B66A37" w:rsidR="000F7992" w:rsidRPr="008B1C02" w:rsidDel="00F42807" w:rsidRDefault="000F7992" w:rsidP="00244E3D">
            <w:pPr>
              <w:pStyle w:val="TAL"/>
              <w:rPr>
                <w:del w:id="202" w:author="ZTE" w:date="2024-09-27T09:52:00Z"/>
              </w:rPr>
            </w:pPr>
            <w:del w:id="203" w:author="ZTE" w:date="2024-09-27T09:52:00Z">
              <w:r w:rsidRPr="008B1C02" w:rsidDel="00F42807">
                <w:delText>string</w:delText>
              </w:r>
            </w:del>
          </w:p>
        </w:tc>
        <w:tc>
          <w:tcPr>
            <w:tcW w:w="217" w:type="pct"/>
          </w:tcPr>
          <w:p w14:paraId="4EE90CE8" w14:textId="37BA30EC" w:rsidR="000F7992" w:rsidRPr="008B1C02" w:rsidDel="00F42807" w:rsidRDefault="000F7992" w:rsidP="00244E3D">
            <w:pPr>
              <w:pStyle w:val="TAC"/>
              <w:rPr>
                <w:del w:id="204" w:author="ZTE" w:date="2024-09-27T09:52:00Z"/>
              </w:rPr>
            </w:pPr>
            <w:del w:id="205" w:author="ZTE" w:date="2024-09-27T09:52:00Z">
              <w:r w:rsidRPr="008B1C02" w:rsidDel="00F42807">
                <w:delText>M</w:delText>
              </w:r>
            </w:del>
          </w:p>
        </w:tc>
        <w:tc>
          <w:tcPr>
            <w:tcW w:w="581" w:type="pct"/>
          </w:tcPr>
          <w:p w14:paraId="5DA109EE" w14:textId="28FAD4E3" w:rsidR="000F7992" w:rsidRPr="008B1C02" w:rsidDel="00F42807" w:rsidRDefault="000F7992" w:rsidP="00244E3D">
            <w:pPr>
              <w:pStyle w:val="TAC"/>
              <w:rPr>
                <w:del w:id="206" w:author="ZTE" w:date="2024-09-27T09:52:00Z"/>
              </w:rPr>
            </w:pPr>
            <w:del w:id="207" w:author="ZTE" w:date="2024-09-27T09:52:00Z">
              <w:r w:rsidRPr="008B1C02" w:rsidDel="00F42807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0606CDA6" w14:textId="51DEE4BD" w:rsidR="000F7992" w:rsidRPr="008B1C02" w:rsidDel="00F42807" w:rsidRDefault="000F7992" w:rsidP="00244E3D">
            <w:pPr>
              <w:pStyle w:val="TAL"/>
              <w:rPr>
                <w:del w:id="208" w:author="ZTE" w:date="2024-09-27T09:52:00Z"/>
              </w:rPr>
            </w:pPr>
            <w:del w:id="209" w:author="ZTE" w:date="2024-09-27T09:52:00Z">
              <w:r w:rsidDel="00F42807">
                <w:delText>Contains a</w:delText>
              </w:r>
              <w:r w:rsidRPr="008B1C02" w:rsidDel="00F42807">
                <w:delText>n alternative URI of the resource located in an alternative NEF.</w:delText>
              </w:r>
            </w:del>
          </w:p>
        </w:tc>
      </w:tr>
    </w:tbl>
    <w:p w14:paraId="412D70FD" w14:textId="0A9E2165" w:rsidR="000F7992" w:rsidRPr="008B1C02" w:rsidDel="00F42807" w:rsidRDefault="000F7992" w:rsidP="000F7992">
      <w:pPr>
        <w:rPr>
          <w:del w:id="210" w:author="ZTE" w:date="2024-09-27T09:52:00Z"/>
        </w:rPr>
      </w:pPr>
    </w:p>
    <w:p w14:paraId="07547DDE" w14:textId="2EFC8D4A" w:rsidR="000F7992" w:rsidRPr="008B1C02" w:rsidDel="00F42807" w:rsidRDefault="000F7992" w:rsidP="000F7992">
      <w:pPr>
        <w:pStyle w:val="TH"/>
        <w:rPr>
          <w:del w:id="211" w:author="ZTE" w:date="2024-09-27T09:52:00Z"/>
        </w:rPr>
      </w:pPr>
      <w:del w:id="212" w:author="ZTE" w:date="2024-09-27T09:52:00Z">
        <w:r w:rsidRPr="008B1C02" w:rsidDel="00F42807">
          <w:delText>Table 5.25.3.2.</w:delText>
        </w:r>
        <w:r w:rsidDel="00F42807">
          <w:delText>3</w:delText>
        </w:r>
        <w:r w:rsidRPr="008B1C02" w:rsidDel="00F42807">
          <w:delText>-4: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F7992" w:rsidRPr="008B1C02" w:rsidDel="00F42807" w14:paraId="0BCFAAED" w14:textId="243F6298" w:rsidTr="00244E3D">
        <w:trPr>
          <w:jc w:val="center"/>
          <w:del w:id="213" w:author="ZTE" w:date="2024-09-27T09:52:00Z"/>
        </w:trPr>
        <w:tc>
          <w:tcPr>
            <w:tcW w:w="825" w:type="pct"/>
            <w:shd w:val="clear" w:color="auto" w:fill="C0C0C0"/>
          </w:tcPr>
          <w:p w14:paraId="4F6D6CF6" w14:textId="09D0678D" w:rsidR="000F7992" w:rsidRPr="008B1C02" w:rsidDel="00F42807" w:rsidRDefault="000F7992" w:rsidP="00244E3D">
            <w:pPr>
              <w:pStyle w:val="TAH"/>
              <w:rPr>
                <w:del w:id="214" w:author="ZTE" w:date="2024-09-27T09:52:00Z"/>
              </w:rPr>
            </w:pPr>
            <w:del w:id="215" w:author="ZTE" w:date="2024-09-27T09:52:00Z">
              <w:r w:rsidRPr="008B1C02" w:rsidDel="00F42807">
                <w:delText>Name</w:delText>
              </w:r>
            </w:del>
          </w:p>
        </w:tc>
        <w:tc>
          <w:tcPr>
            <w:tcW w:w="732" w:type="pct"/>
            <w:shd w:val="clear" w:color="auto" w:fill="C0C0C0"/>
          </w:tcPr>
          <w:p w14:paraId="33FA05DD" w14:textId="638D3F1B" w:rsidR="000F7992" w:rsidRPr="008B1C02" w:rsidDel="00F42807" w:rsidRDefault="000F7992" w:rsidP="00244E3D">
            <w:pPr>
              <w:pStyle w:val="TAH"/>
              <w:rPr>
                <w:del w:id="216" w:author="ZTE" w:date="2024-09-27T09:52:00Z"/>
              </w:rPr>
            </w:pPr>
            <w:del w:id="217" w:author="ZTE" w:date="2024-09-27T09:52:00Z">
              <w:r w:rsidRPr="008B1C02" w:rsidDel="00F42807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</w:tcPr>
          <w:p w14:paraId="19BFC9BA" w14:textId="672B9D65" w:rsidR="000F7992" w:rsidRPr="008B1C02" w:rsidDel="00F42807" w:rsidRDefault="000F7992" w:rsidP="00244E3D">
            <w:pPr>
              <w:pStyle w:val="TAH"/>
              <w:rPr>
                <w:del w:id="218" w:author="ZTE" w:date="2024-09-27T09:52:00Z"/>
              </w:rPr>
            </w:pPr>
            <w:del w:id="219" w:author="ZTE" w:date="2024-09-27T09:52:00Z">
              <w:r w:rsidRPr="008B1C02" w:rsidDel="00F42807">
                <w:delText>P</w:delText>
              </w:r>
            </w:del>
          </w:p>
        </w:tc>
        <w:tc>
          <w:tcPr>
            <w:tcW w:w="581" w:type="pct"/>
            <w:shd w:val="clear" w:color="auto" w:fill="C0C0C0"/>
          </w:tcPr>
          <w:p w14:paraId="6DAAA143" w14:textId="744813A7" w:rsidR="000F7992" w:rsidRPr="008B1C02" w:rsidDel="00F42807" w:rsidRDefault="000F7992" w:rsidP="00244E3D">
            <w:pPr>
              <w:pStyle w:val="TAH"/>
              <w:rPr>
                <w:del w:id="220" w:author="ZTE" w:date="2024-09-27T09:52:00Z"/>
              </w:rPr>
            </w:pPr>
            <w:del w:id="221" w:author="ZTE" w:date="2024-09-27T09:52:00Z">
              <w:r w:rsidRPr="008B1C02" w:rsidDel="00F42807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45F96620" w14:textId="48BD6102" w:rsidR="000F7992" w:rsidRPr="008B1C02" w:rsidDel="00F42807" w:rsidRDefault="000F7992" w:rsidP="00244E3D">
            <w:pPr>
              <w:pStyle w:val="TAH"/>
              <w:rPr>
                <w:del w:id="222" w:author="ZTE" w:date="2024-09-27T09:52:00Z"/>
              </w:rPr>
            </w:pPr>
            <w:del w:id="223" w:author="ZTE" w:date="2024-09-27T09:52:00Z">
              <w:r w:rsidRPr="008B1C02" w:rsidDel="00F42807">
                <w:delText>Description</w:delText>
              </w:r>
            </w:del>
          </w:p>
        </w:tc>
      </w:tr>
      <w:tr w:rsidR="000F7992" w:rsidRPr="008B1C02" w:rsidDel="00F42807" w14:paraId="5681AD42" w14:textId="467BA63E" w:rsidTr="00244E3D">
        <w:trPr>
          <w:jc w:val="center"/>
          <w:del w:id="224" w:author="ZTE" w:date="2024-09-27T09:52:00Z"/>
        </w:trPr>
        <w:tc>
          <w:tcPr>
            <w:tcW w:w="825" w:type="pct"/>
            <w:shd w:val="clear" w:color="auto" w:fill="auto"/>
          </w:tcPr>
          <w:p w14:paraId="38DCFCA5" w14:textId="1CB76625" w:rsidR="000F7992" w:rsidRPr="008B1C02" w:rsidDel="00F42807" w:rsidRDefault="000F7992" w:rsidP="00244E3D">
            <w:pPr>
              <w:pStyle w:val="TAL"/>
              <w:rPr>
                <w:del w:id="225" w:author="ZTE" w:date="2024-09-27T09:52:00Z"/>
              </w:rPr>
            </w:pPr>
            <w:del w:id="226" w:author="ZTE" w:date="2024-09-27T09:52:00Z">
              <w:r w:rsidRPr="008B1C02" w:rsidDel="00F42807">
                <w:delText>Location</w:delText>
              </w:r>
            </w:del>
          </w:p>
        </w:tc>
        <w:tc>
          <w:tcPr>
            <w:tcW w:w="732" w:type="pct"/>
          </w:tcPr>
          <w:p w14:paraId="10D528C6" w14:textId="3598FF48" w:rsidR="000F7992" w:rsidRPr="008B1C02" w:rsidDel="00F42807" w:rsidRDefault="000F7992" w:rsidP="00244E3D">
            <w:pPr>
              <w:pStyle w:val="TAL"/>
              <w:rPr>
                <w:del w:id="227" w:author="ZTE" w:date="2024-09-27T09:52:00Z"/>
              </w:rPr>
            </w:pPr>
            <w:del w:id="228" w:author="ZTE" w:date="2024-09-27T09:52:00Z">
              <w:r w:rsidRPr="008B1C02" w:rsidDel="00F42807">
                <w:delText>string</w:delText>
              </w:r>
            </w:del>
          </w:p>
        </w:tc>
        <w:tc>
          <w:tcPr>
            <w:tcW w:w="217" w:type="pct"/>
          </w:tcPr>
          <w:p w14:paraId="5C89FDCF" w14:textId="3D30CF66" w:rsidR="000F7992" w:rsidRPr="008B1C02" w:rsidDel="00F42807" w:rsidRDefault="000F7992" w:rsidP="00244E3D">
            <w:pPr>
              <w:pStyle w:val="TAC"/>
              <w:rPr>
                <w:del w:id="229" w:author="ZTE" w:date="2024-09-27T09:52:00Z"/>
              </w:rPr>
            </w:pPr>
            <w:del w:id="230" w:author="ZTE" w:date="2024-09-27T09:52:00Z">
              <w:r w:rsidRPr="008B1C02" w:rsidDel="00F42807">
                <w:delText>M</w:delText>
              </w:r>
            </w:del>
          </w:p>
        </w:tc>
        <w:tc>
          <w:tcPr>
            <w:tcW w:w="581" w:type="pct"/>
          </w:tcPr>
          <w:p w14:paraId="34DACBC9" w14:textId="259C0F3F" w:rsidR="000F7992" w:rsidRPr="008B1C02" w:rsidDel="00F42807" w:rsidRDefault="000F7992" w:rsidP="00244E3D">
            <w:pPr>
              <w:pStyle w:val="TAC"/>
              <w:rPr>
                <w:del w:id="231" w:author="ZTE" w:date="2024-09-27T09:52:00Z"/>
              </w:rPr>
            </w:pPr>
            <w:del w:id="232" w:author="ZTE" w:date="2024-09-27T09:52:00Z">
              <w:r w:rsidRPr="008B1C02" w:rsidDel="00F42807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48C8B2D7" w14:textId="4460892F" w:rsidR="000F7992" w:rsidRPr="008B1C02" w:rsidDel="00F42807" w:rsidRDefault="000F7992" w:rsidP="00244E3D">
            <w:pPr>
              <w:pStyle w:val="TAL"/>
              <w:rPr>
                <w:del w:id="233" w:author="ZTE" w:date="2024-09-27T09:52:00Z"/>
              </w:rPr>
            </w:pPr>
            <w:del w:id="234" w:author="ZTE" w:date="2024-09-27T09:52:00Z">
              <w:r w:rsidDel="00F42807">
                <w:delText>Contains a</w:delText>
              </w:r>
              <w:r w:rsidRPr="008B1C02" w:rsidDel="00F42807">
                <w:delText>n alternative URI of the resource located in an alternative NEF.</w:delText>
              </w:r>
            </w:del>
          </w:p>
        </w:tc>
      </w:tr>
    </w:tbl>
    <w:p w14:paraId="47E09DEF" w14:textId="7EED15A9" w:rsidR="000F7992" w:rsidRDefault="000F7992" w:rsidP="000F7992"/>
    <w:p w14:paraId="33472D51" w14:textId="4A1DF3A8" w:rsidR="007B6EE4" w:rsidRPr="008C6891" w:rsidRDefault="007B6EE4" w:rsidP="007B6E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F42807">
        <w:rPr>
          <w:rFonts w:eastAsia="等线"/>
          <w:noProof/>
          <w:color w:val="0000FF"/>
          <w:sz w:val="28"/>
          <w:szCs w:val="28"/>
        </w:rPr>
        <w:t>3r</w:t>
      </w:r>
      <w:r>
        <w:rPr>
          <w:rFonts w:eastAsia="等线"/>
          <w:noProof/>
          <w:color w:val="0000FF"/>
          <w:sz w:val="28"/>
          <w:szCs w:val="28"/>
        </w:rPr>
        <w:t>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7F2A68D" w14:textId="3F87E344" w:rsidR="000F7992" w:rsidRPr="008B1C02" w:rsidRDefault="000F7992" w:rsidP="000F7992">
      <w:pPr>
        <w:pStyle w:val="40"/>
        <w:rPr>
          <w:ins w:id="235" w:author="ZTE" w:date="2024-09-26T15:36:00Z"/>
        </w:rPr>
      </w:pPr>
      <w:bookmarkStart w:id="236" w:name="_Toc114212589"/>
      <w:bookmarkStart w:id="237" w:name="_Toc136555341"/>
      <w:bookmarkStart w:id="238" w:name="_Toc151993799"/>
      <w:bookmarkStart w:id="239" w:name="_Toc152000579"/>
      <w:bookmarkStart w:id="240" w:name="_Toc152159184"/>
      <w:bookmarkStart w:id="241" w:name="_Toc168571352"/>
      <w:bookmarkStart w:id="242" w:name="_Toc169773409"/>
      <w:ins w:id="243" w:author="ZTE" w:date="2024-09-26T15:36:00Z">
        <w:r w:rsidRPr="008B1C02">
          <w:t>5.25.3.</w:t>
        </w:r>
        <w:r>
          <w:t>3</w:t>
        </w:r>
        <w:r w:rsidRPr="008B1C02">
          <w:tab/>
          <w:t xml:space="preserve">Operation: </w:t>
        </w:r>
      </w:ins>
      <w:bookmarkEnd w:id="236"/>
      <w:bookmarkEnd w:id="237"/>
      <w:bookmarkEnd w:id="238"/>
      <w:bookmarkEnd w:id="239"/>
      <w:bookmarkEnd w:id="240"/>
      <w:bookmarkEnd w:id="241"/>
      <w:bookmarkEnd w:id="242"/>
      <w:ins w:id="244" w:author="ZTE" w:date="2024-09-26T15:37:00Z">
        <w:r>
          <w:t>GetMsisdn</w:t>
        </w:r>
      </w:ins>
    </w:p>
    <w:p w14:paraId="12EC4219" w14:textId="537D0A84" w:rsidR="000F7992" w:rsidRPr="008B1C02" w:rsidRDefault="000F7992" w:rsidP="000F7992">
      <w:pPr>
        <w:pStyle w:val="50"/>
        <w:rPr>
          <w:ins w:id="245" w:author="ZTE" w:date="2024-09-26T15:36:00Z"/>
        </w:rPr>
      </w:pPr>
      <w:bookmarkStart w:id="246" w:name="_Toc90658168"/>
      <w:bookmarkStart w:id="247" w:name="_Toc114212590"/>
      <w:bookmarkStart w:id="248" w:name="_Toc136555342"/>
      <w:bookmarkStart w:id="249" w:name="_Toc151993800"/>
      <w:bookmarkStart w:id="250" w:name="_Toc152000580"/>
      <w:bookmarkStart w:id="251" w:name="_Toc152159185"/>
      <w:bookmarkStart w:id="252" w:name="_Toc168571353"/>
      <w:bookmarkStart w:id="253" w:name="_Toc169773410"/>
      <w:ins w:id="254" w:author="ZTE" w:date="2024-09-26T15:36:00Z">
        <w:r w:rsidRPr="008B1C02">
          <w:t>5.25.3.</w:t>
        </w:r>
        <w:r>
          <w:t>3</w:t>
        </w:r>
        <w:r w:rsidRPr="008B1C02">
          <w:t>.1</w:t>
        </w:r>
        <w:r w:rsidRPr="008B1C02">
          <w:tab/>
          <w:t>Description</w:t>
        </w:r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</w:ins>
    </w:p>
    <w:p w14:paraId="0CB06884" w14:textId="63F5B996" w:rsidR="000F7992" w:rsidRPr="008B1C02" w:rsidRDefault="000F7992" w:rsidP="000F7992">
      <w:pPr>
        <w:rPr>
          <w:ins w:id="255" w:author="ZTE" w:date="2024-09-26T15:36:00Z"/>
        </w:rPr>
      </w:pPr>
      <w:ins w:id="256" w:author="ZTE" w:date="2024-09-26T15:36:00Z">
        <w:r w:rsidRPr="008B1C02">
          <w:t xml:space="preserve">The custom operation allows a service consumer to </w:t>
        </w:r>
      </w:ins>
      <w:ins w:id="257" w:author="ZTE" w:date="2024-09-26T15:40:00Z">
        <w:r w:rsidR="00833499">
          <w:rPr>
            <w:noProof/>
            <w:lang w:eastAsia="zh-CN"/>
          </w:rPr>
          <w:t>retrieve</w:t>
        </w:r>
      </w:ins>
      <w:ins w:id="258" w:author="ZTE" w:date="2024-09-26T15:38:00Z">
        <w:r>
          <w:rPr>
            <w:lang w:eastAsia="zh-CN"/>
          </w:rPr>
          <w:t xml:space="preserve"> the UE ID in the form of MSISDN of the UE</w:t>
        </w:r>
      </w:ins>
      <w:ins w:id="259" w:author="ZTE" w:date="2024-09-26T15:36:00Z">
        <w:r w:rsidRPr="008B1C02">
          <w:t>.</w:t>
        </w:r>
      </w:ins>
    </w:p>
    <w:p w14:paraId="09217BE3" w14:textId="4D44A356" w:rsidR="000F7992" w:rsidRPr="008B1C02" w:rsidRDefault="000F7992" w:rsidP="000F7992">
      <w:pPr>
        <w:pStyle w:val="50"/>
        <w:rPr>
          <w:ins w:id="260" w:author="ZTE" w:date="2024-09-26T15:36:00Z"/>
        </w:rPr>
      </w:pPr>
      <w:ins w:id="261" w:author="ZTE" w:date="2024-09-26T15:36:00Z">
        <w:r w:rsidRPr="008B1C02">
          <w:t>5.25.3.</w:t>
        </w:r>
        <w:r>
          <w:t>3</w:t>
        </w:r>
        <w:r w:rsidRPr="008B1C02">
          <w:t>.</w:t>
        </w:r>
        <w:r>
          <w:t>2</w:t>
        </w:r>
        <w:r w:rsidRPr="008B1C02">
          <w:tab/>
          <w:t>Operation Definition</w:t>
        </w:r>
      </w:ins>
    </w:p>
    <w:p w14:paraId="649A65F7" w14:textId="53BD851A" w:rsidR="000F7992" w:rsidRPr="008B1C02" w:rsidRDefault="000F7992" w:rsidP="000F7992">
      <w:pPr>
        <w:rPr>
          <w:ins w:id="262" w:author="ZTE" w:date="2024-09-26T15:36:00Z"/>
        </w:rPr>
      </w:pPr>
      <w:ins w:id="263" w:author="ZTE" w:date="2024-09-26T15:36:00Z">
        <w:r w:rsidRPr="008B1C02">
          <w:t>This operation shall support the request and response data structures and response codes specified in table</w:t>
        </w:r>
        <w:r w:rsidRPr="008B1C02">
          <w:rPr>
            <w:color w:val="000000"/>
          </w:rPr>
          <w:t> </w:t>
        </w:r>
        <w:r w:rsidRPr="008B1C02">
          <w:t>5.25.3.</w:t>
        </w:r>
      </w:ins>
      <w:ins w:id="264" w:author="ZTE" w:date="2024-09-26T15:38:00Z">
        <w:r>
          <w:t>3</w:t>
        </w:r>
      </w:ins>
      <w:ins w:id="265" w:author="ZTE" w:date="2024-09-26T15:36:00Z">
        <w:r w:rsidRPr="008B1C02">
          <w:t>.</w:t>
        </w:r>
      </w:ins>
      <w:ins w:id="266" w:author="ZTE" w:date="2024-09-26T15:38:00Z">
        <w:r>
          <w:t>2</w:t>
        </w:r>
      </w:ins>
      <w:ins w:id="267" w:author="ZTE" w:date="2024-09-26T15:36:00Z">
        <w:r w:rsidRPr="008B1C02">
          <w:t>-1 and table</w:t>
        </w:r>
        <w:r w:rsidRPr="008B1C02">
          <w:rPr>
            <w:color w:val="000000"/>
          </w:rPr>
          <w:t> </w:t>
        </w:r>
        <w:r w:rsidRPr="008B1C02">
          <w:t>5.25.3.</w:t>
        </w:r>
      </w:ins>
      <w:ins w:id="268" w:author="ZTE" w:date="2024-09-26T15:38:00Z">
        <w:r>
          <w:t>3</w:t>
        </w:r>
      </w:ins>
      <w:ins w:id="269" w:author="ZTE" w:date="2024-09-26T15:36:00Z">
        <w:r w:rsidRPr="008B1C02">
          <w:t>.</w:t>
        </w:r>
      </w:ins>
      <w:ins w:id="270" w:author="ZTE" w:date="2024-09-26T15:38:00Z">
        <w:r>
          <w:t>2</w:t>
        </w:r>
      </w:ins>
      <w:ins w:id="271" w:author="ZTE" w:date="2024-09-26T15:36:00Z">
        <w:r w:rsidRPr="008B1C02">
          <w:t>-2.</w:t>
        </w:r>
      </w:ins>
    </w:p>
    <w:p w14:paraId="12469EE8" w14:textId="4EC9C86B" w:rsidR="000F7992" w:rsidRPr="008B1C02" w:rsidRDefault="000F7992" w:rsidP="000F7992">
      <w:pPr>
        <w:pStyle w:val="TH"/>
        <w:rPr>
          <w:ins w:id="272" w:author="ZTE" w:date="2024-09-26T15:36:00Z"/>
        </w:rPr>
      </w:pPr>
      <w:ins w:id="273" w:author="ZTE" w:date="2024-09-26T15:36:00Z">
        <w:r w:rsidRPr="008B1C02">
          <w:t>Table 5.25.3.</w:t>
        </w:r>
      </w:ins>
      <w:ins w:id="274" w:author="ZTE" w:date="2024-09-26T15:38:00Z">
        <w:r>
          <w:t>3</w:t>
        </w:r>
      </w:ins>
      <w:ins w:id="275" w:author="ZTE" w:date="2024-09-26T15:36:00Z">
        <w:r w:rsidRPr="008B1C02">
          <w:t>.</w:t>
        </w:r>
      </w:ins>
      <w:ins w:id="276" w:author="ZTE" w:date="2024-09-26T15:38:00Z">
        <w:r>
          <w:t>2</w:t>
        </w:r>
      </w:ins>
      <w:ins w:id="277" w:author="ZTE" w:date="2024-09-26T15:36:00Z">
        <w:r w:rsidRPr="008B1C02">
          <w:t xml:space="preserve">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0F7992" w:rsidRPr="008B1C02" w14:paraId="39B223D9" w14:textId="77777777" w:rsidTr="00244E3D">
        <w:trPr>
          <w:jc w:val="center"/>
          <w:ins w:id="278" w:author="ZTE" w:date="2024-09-26T15:3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3A4AEC85" w14:textId="77777777" w:rsidR="000F7992" w:rsidRPr="008B1C02" w:rsidRDefault="000F7992" w:rsidP="00244E3D">
            <w:pPr>
              <w:pStyle w:val="TAH"/>
              <w:rPr>
                <w:ins w:id="279" w:author="ZTE" w:date="2024-09-26T15:36:00Z"/>
              </w:rPr>
            </w:pPr>
            <w:ins w:id="280" w:author="ZTE" w:date="2024-09-26T15:36:00Z">
              <w:r w:rsidRPr="008B1C02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676073AB" w14:textId="77777777" w:rsidR="000F7992" w:rsidRPr="008B1C02" w:rsidRDefault="000F7992" w:rsidP="00244E3D">
            <w:pPr>
              <w:pStyle w:val="TAH"/>
              <w:rPr>
                <w:ins w:id="281" w:author="ZTE" w:date="2024-09-26T15:36:00Z"/>
              </w:rPr>
            </w:pPr>
            <w:ins w:id="282" w:author="ZTE" w:date="2024-09-26T15:36:00Z">
              <w:r w:rsidRPr="008B1C02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7A4260A7" w14:textId="77777777" w:rsidR="000F7992" w:rsidRPr="008B1C02" w:rsidRDefault="000F7992" w:rsidP="00244E3D">
            <w:pPr>
              <w:pStyle w:val="TAH"/>
              <w:rPr>
                <w:ins w:id="283" w:author="ZTE" w:date="2024-09-26T15:36:00Z"/>
              </w:rPr>
            </w:pPr>
            <w:ins w:id="284" w:author="ZTE" w:date="2024-09-26T15:36:00Z">
              <w:r w:rsidRPr="008B1C02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F82D855" w14:textId="77777777" w:rsidR="000F7992" w:rsidRPr="008B1C02" w:rsidRDefault="000F7992" w:rsidP="00244E3D">
            <w:pPr>
              <w:pStyle w:val="TAH"/>
              <w:rPr>
                <w:ins w:id="285" w:author="ZTE" w:date="2024-09-26T15:36:00Z"/>
              </w:rPr>
            </w:pPr>
            <w:ins w:id="286" w:author="ZTE" w:date="2024-09-26T15:36:00Z">
              <w:r w:rsidRPr="008B1C02">
                <w:t>Description</w:t>
              </w:r>
            </w:ins>
          </w:p>
        </w:tc>
      </w:tr>
      <w:tr w:rsidR="000F7992" w:rsidRPr="008B1C02" w14:paraId="072AE144" w14:textId="77777777" w:rsidTr="00244E3D">
        <w:trPr>
          <w:jc w:val="center"/>
          <w:ins w:id="287" w:author="ZTE" w:date="2024-09-26T15:3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216160D" w14:textId="77777777" w:rsidR="000F7992" w:rsidRPr="008B1C02" w:rsidRDefault="000F7992" w:rsidP="00244E3D">
            <w:pPr>
              <w:pStyle w:val="TAL"/>
              <w:rPr>
                <w:ins w:id="288" w:author="ZTE" w:date="2024-09-26T15:36:00Z"/>
              </w:rPr>
            </w:pPr>
            <w:ins w:id="289" w:author="ZTE" w:date="2024-09-26T15:36:00Z">
              <w:r>
                <w:t>Msisdn</w:t>
              </w:r>
              <w:r w:rsidRPr="008B1C02">
                <w:t>Req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24589883" w14:textId="77777777" w:rsidR="000F7992" w:rsidRPr="008B1C02" w:rsidRDefault="000F7992" w:rsidP="00244E3D">
            <w:pPr>
              <w:pStyle w:val="TAC"/>
              <w:rPr>
                <w:ins w:id="290" w:author="ZTE" w:date="2024-09-26T15:36:00Z"/>
              </w:rPr>
            </w:pPr>
            <w:ins w:id="291" w:author="ZTE" w:date="2024-09-26T15:36:00Z">
              <w:r w:rsidRPr="008B1C02"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5DF9E60" w14:textId="77777777" w:rsidR="000F7992" w:rsidRPr="008B1C02" w:rsidRDefault="000F7992" w:rsidP="00244E3D">
            <w:pPr>
              <w:pStyle w:val="TAC"/>
              <w:rPr>
                <w:ins w:id="292" w:author="ZTE" w:date="2024-09-26T15:36:00Z"/>
              </w:rPr>
            </w:pPr>
            <w:ins w:id="293" w:author="ZTE" w:date="2024-09-26T15:36:00Z">
              <w:r w:rsidRPr="008B1C02"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1ECBAFFB" w14:textId="77777777" w:rsidR="000F7992" w:rsidRPr="008B1C02" w:rsidRDefault="000F7992" w:rsidP="00244E3D">
            <w:pPr>
              <w:pStyle w:val="TAL"/>
              <w:rPr>
                <w:ins w:id="294" w:author="ZTE" w:date="2024-09-26T15:36:00Z"/>
              </w:rPr>
            </w:pPr>
            <w:ins w:id="295" w:author="ZTE" w:date="2024-09-26T15:36:00Z">
              <w:r>
                <w:rPr>
                  <w:rFonts w:cs="Arial"/>
                  <w:szCs w:val="18"/>
                  <w:lang w:eastAsia="zh-CN"/>
                </w:rPr>
                <w:t>Contains the p</w:t>
              </w:r>
              <w:r w:rsidRPr="008B1C02">
                <w:rPr>
                  <w:rFonts w:cs="Arial" w:hint="eastAsia"/>
                  <w:szCs w:val="18"/>
                  <w:lang w:eastAsia="zh-CN"/>
                </w:rPr>
                <w:t xml:space="preserve">arameters to </w:t>
              </w:r>
              <w:r w:rsidRPr="008B1C02">
                <w:rPr>
                  <w:noProof/>
                  <w:lang w:eastAsia="zh-CN"/>
                </w:rPr>
                <w:t xml:space="preserve">request to </w:t>
              </w:r>
              <w:r>
                <w:rPr>
                  <w:noProof/>
                  <w:lang w:eastAsia="zh-CN"/>
                </w:rPr>
                <w:t>retrieve the UE ID in the form of MSISDN of the UE</w:t>
              </w:r>
              <w:r w:rsidRPr="008B1C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310A035" w14:textId="77777777" w:rsidR="000F7992" w:rsidRPr="008B1C02" w:rsidRDefault="000F7992" w:rsidP="000F7992">
      <w:pPr>
        <w:rPr>
          <w:ins w:id="296" w:author="ZTE" w:date="2024-09-26T15:36:00Z"/>
        </w:rPr>
      </w:pPr>
    </w:p>
    <w:p w14:paraId="7FDED50F" w14:textId="70E04B41" w:rsidR="000F7992" w:rsidRPr="008B1C02" w:rsidRDefault="000F7992" w:rsidP="000F7992">
      <w:pPr>
        <w:pStyle w:val="TH"/>
        <w:rPr>
          <w:ins w:id="297" w:author="ZTE" w:date="2024-09-26T15:36:00Z"/>
        </w:rPr>
      </w:pPr>
      <w:ins w:id="298" w:author="ZTE" w:date="2024-09-26T15:36:00Z">
        <w:r w:rsidRPr="008B1C02">
          <w:lastRenderedPageBreak/>
          <w:t>Table 5.25.3.</w:t>
        </w:r>
      </w:ins>
      <w:ins w:id="299" w:author="ZTE" w:date="2024-09-26T15:38:00Z">
        <w:r>
          <w:t>3</w:t>
        </w:r>
      </w:ins>
      <w:ins w:id="300" w:author="ZTE" w:date="2024-09-26T15:36:00Z">
        <w:r w:rsidRPr="008B1C02">
          <w:t>.</w:t>
        </w:r>
      </w:ins>
      <w:ins w:id="301" w:author="ZTE" w:date="2024-09-26T15:38:00Z">
        <w:r>
          <w:t>2</w:t>
        </w:r>
      </w:ins>
      <w:ins w:id="302" w:author="ZTE" w:date="2024-09-26T15:36:00Z">
        <w:r w:rsidRPr="008B1C02">
          <w:t>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0F7992" w:rsidRPr="008B1C02" w14:paraId="51C546FB" w14:textId="77777777" w:rsidTr="00244E3D">
        <w:trPr>
          <w:jc w:val="center"/>
          <w:ins w:id="303" w:author="ZTE" w:date="2024-09-26T15:3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2A0AF6A" w14:textId="77777777" w:rsidR="000F7992" w:rsidRPr="008B1C02" w:rsidRDefault="000F7992" w:rsidP="00244E3D">
            <w:pPr>
              <w:pStyle w:val="TAH"/>
              <w:rPr>
                <w:ins w:id="304" w:author="ZTE" w:date="2024-09-26T15:36:00Z"/>
              </w:rPr>
            </w:pPr>
            <w:ins w:id="305" w:author="ZTE" w:date="2024-09-26T15:36:00Z">
              <w:r w:rsidRPr="008B1C02"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09763EDE" w14:textId="77777777" w:rsidR="000F7992" w:rsidRPr="008B1C02" w:rsidRDefault="000F7992" w:rsidP="00244E3D">
            <w:pPr>
              <w:pStyle w:val="TAH"/>
              <w:rPr>
                <w:ins w:id="306" w:author="ZTE" w:date="2024-09-26T15:36:00Z"/>
              </w:rPr>
            </w:pPr>
            <w:ins w:id="307" w:author="ZTE" w:date="2024-09-26T15:36:00Z">
              <w:r w:rsidRPr="008B1C02"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8567775" w14:textId="77777777" w:rsidR="000F7992" w:rsidRPr="008B1C02" w:rsidRDefault="000F7992" w:rsidP="00244E3D">
            <w:pPr>
              <w:pStyle w:val="TAH"/>
              <w:rPr>
                <w:ins w:id="308" w:author="ZTE" w:date="2024-09-26T15:36:00Z"/>
              </w:rPr>
            </w:pPr>
            <w:ins w:id="309" w:author="ZTE" w:date="2024-09-26T15:36:00Z">
              <w:r w:rsidRPr="008B1C02">
                <w:t>Cardinality</w:t>
              </w:r>
            </w:ins>
          </w:p>
        </w:tc>
        <w:tc>
          <w:tcPr>
            <w:tcW w:w="728" w:type="pct"/>
            <w:tcBorders>
              <w:bottom w:val="single" w:sz="6" w:space="0" w:color="auto"/>
            </w:tcBorders>
            <w:shd w:val="clear" w:color="auto" w:fill="C0C0C0"/>
          </w:tcPr>
          <w:p w14:paraId="48318ECF" w14:textId="77777777" w:rsidR="000F7992" w:rsidRPr="008B1C02" w:rsidRDefault="000F7992" w:rsidP="00244E3D">
            <w:pPr>
              <w:pStyle w:val="TAH"/>
              <w:rPr>
                <w:ins w:id="310" w:author="ZTE" w:date="2024-09-26T15:36:00Z"/>
              </w:rPr>
            </w:pPr>
            <w:ins w:id="311" w:author="ZTE" w:date="2024-09-26T15:36:00Z">
              <w:r w:rsidRPr="008B1C02">
                <w:t>Response</w:t>
              </w:r>
            </w:ins>
          </w:p>
          <w:p w14:paraId="304063BB" w14:textId="77777777" w:rsidR="000F7992" w:rsidRPr="008B1C02" w:rsidRDefault="000F7992" w:rsidP="00244E3D">
            <w:pPr>
              <w:pStyle w:val="TAH"/>
              <w:rPr>
                <w:ins w:id="312" w:author="ZTE" w:date="2024-09-26T15:36:00Z"/>
              </w:rPr>
            </w:pPr>
            <w:ins w:id="313" w:author="ZTE" w:date="2024-09-26T15:36:00Z">
              <w:r w:rsidRPr="008B1C02"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</w:tcPr>
          <w:p w14:paraId="313ED02E" w14:textId="77777777" w:rsidR="000F7992" w:rsidRPr="008B1C02" w:rsidRDefault="000F7992" w:rsidP="00244E3D">
            <w:pPr>
              <w:pStyle w:val="TAH"/>
              <w:rPr>
                <w:ins w:id="314" w:author="ZTE" w:date="2024-09-26T15:36:00Z"/>
              </w:rPr>
            </w:pPr>
            <w:ins w:id="315" w:author="ZTE" w:date="2024-09-26T15:36:00Z">
              <w:r w:rsidRPr="008B1C02">
                <w:t>Description</w:t>
              </w:r>
            </w:ins>
          </w:p>
        </w:tc>
      </w:tr>
      <w:tr w:rsidR="000F7992" w:rsidRPr="008B1C02" w14:paraId="13FB747E" w14:textId="77777777" w:rsidTr="00244E3D">
        <w:trPr>
          <w:jc w:val="center"/>
          <w:ins w:id="316" w:author="ZTE" w:date="2024-09-26T15:3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840F5F6" w14:textId="77777777" w:rsidR="000F7992" w:rsidRPr="008B1C02" w:rsidRDefault="000F7992" w:rsidP="00244E3D">
            <w:pPr>
              <w:pStyle w:val="TAL"/>
              <w:rPr>
                <w:ins w:id="317" w:author="ZTE" w:date="2024-09-26T15:36:00Z"/>
              </w:rPr>
            </w:pPr>
            <w:ins w:id="318" w:author="ZTE" w:date="2024-09-26T15:36:00Z">
              <w:r>
                <w:t>Msisdn</w:t>
              </w:r>
              <w:r w:rsidRPr="008B1C02">
                <w:t>Info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0F288BA1" w14:textId="77777777" w:rsidR="000F7992" w:rsidRPr="008B1C02" w:rsidRDefault="000F7992" w:rsidP="00244E3D">
            <w:pPr>
              <w:pStyle w:val="TAC"/>
              <w:rPr>
                <w:ins w:id="319" w:author="ZTE" w:date="2024-09-26T15:36:00Z"/>
              </w:rPr>
            </w:pPr>
            <w:ins w:id="320" w:author="ZTE" w:date="2024-09-26T15:36:00Z">
              <w:r w:rsidRPr="008B1C02"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18147E0" w14:textId="77777777" w:rsidR="000F7992" w:rsidRPr="008B1C02" w:rsidRDefault="000F7992" w:rsidP="00244E3D">
            <w:pPr>
              <w:pStyle w:val="TAC"/>
              <w:rPr>
                <w:ins w:id="321" w:author="ZTE" w:date="2024-09-26T15:36:00Z"/>
              </w:rPr>
            </w:pPr>
            <w:ins w:id="322" w:author="ZTE" w:date="2024-09-26T15:36:00Z">
              <w:r w:rsidRPr="008B1C02">
                <w:t>1</w:t>
              </w:r>
            </w:ins>
          </w:p>
        </w:tc>
        <w:tc>
          <w:tcPr>
            <w:tcW w:w="728" w:type="pct"/>
            <w:tcBorders>
              <w:top w:val="single" w:sz="6" w:space="0" w:color="auto"/>
            </w:tcBorders>
          </w:tcPr>
          <w:p w14:paraId="77AF328A" w14:textId="77777777" w:rsidR="000F7992" w:rsidRPr="008B1C02" w:rsidRDefault="000F7992" w:rsidP="00244E3D">
            <w:pPr>
              <w:pStyle w:val="TAL"/>
              <w:rPr>
                <w:ins w:id="323" w:author="ZTE" w:date="2024-09-26T15:36:00Z"/>
              </w:rPr>
            </w:pPr>
            <w:ins w:id="324" w:author="ZTE" w:date="2024-09-26T15:36:00Z">
              <w:r w:rsidRPr="008B1C02">
                <w:t>200 OK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</w:tcPr>
          <w:p w14:paraId="1732D3FE" w14:textId="77777777" w:rsidR="000F7992" w:rsidRPr="008B1C02" w:rsidRDefault="000F7992" w:rsidP="00244E3D">
            <w:pPr>
              <w:pStyle w:val="TAL"/>
              <w:rPr>
                <w:ins w:id="325" w:author="ZTE" w:date="2024-09-26T15:36:00Z"/>
              </w:rPr>
            </w:pPr>
            <w:ins w:id="326" w:author="ZTE" w:date="2024-09-26T15:36:00Z">
              <w:r>
                <w:t xml:space="preserve">Successful case. </w:t>
              </w:r>
              <w:r w:rsidRPr="008B1C02">
                <w:t xml:space="preserve">The requested </w:t>
              </w:r>
              <w:r>
                <w:t>UE ID in the form of MSISDN of the UE</w:t>
              </w:r>
              <w:r w:rsidRPr="008B1C02">
                <w:t xml:space="preserve"> </w:t>
              </w:r>
              <w:r>
                <w:t>is</w:t>
              </w:r>
              <w:r w:rsidRPr="008B1C02">
                <w:t xml:space="preserve"> returned successfully.</w:t>
              </w:r>
            </w:ins>
          </w:p>
        </w:tc>
      </w:tr>
      <w:tr w:rsidR="000F7992" w:rsidRPr="008B1C02" w14:paraId="3F298663" w14:textId="77777777" w:rsidTr="00244E3D">
        <w:trPr>
          <w:jc w:val="center"/>
          <w:ins w:id="327" w:author="ZTE" w:date="2024-09-26T15:36:00Z"/>
        </w:trPr>
        <w:tc>
          <w:tcPr>
            <w:tcW w:w="825" w:type="pct"/>
            <w:shd w:val="clear" w:color="auto" w:fill="auto"/>
          </w:tcPr>
          <w:p w14:paraId="30B0C89C" w14:textId="77777777" w:rsidR="000F7992" w:rsidRPr="008B1C02" w:rsidRDefault="000F7992" w:rsidP="00244E3D">
            <w:pPr>
              <w:pStyle w:val="TAL"/>
              <w:rPr>
                <w:ins w:id="328" w:author="ZTE" w:date="2024-09-26T15:36:00Z"/>
              </w:rPr>
            </w:pPr>
            <w:ins w:id="329" w:author="ZTE" w:date="2024-09-26T15:36:00Z">
              <w:r w:rsidRPr="008B1C02">
                <w:t>n/a</w:t>
              </w:r>
            </w:ins>
          </w:p>
        </w:tc>
        <w:tc>
          <w:tcPr>
            <w:tcW w:w="225" w:type="pct"/>
          </w:tcPr>
          <w:p w14:paraId="090CE36A" w14:textId="77777777" w:rsidR="000F7992" w:rsidRPr="008B1C02" w:rsidRDefault="000F7992" w:rsidP="00244E3D">
            <w:pPr>
              <w:pStyle w:val="TAC"/>
              <w:rPr>
                <w:ins w:id="330" w:author="ZTE" w:date="2024-09-26T15:36:00Z"/>
              </w:rPr>
            </w:pPr>
          </w:p>
        </w:tc>
        <w:tc>
          <w:tcPr>
            <w:tcW w:w="649" w:type="pct"/>
          </w:tcPr>
          <w:p w14:paraId="4E7D0BB6" w14:textId="77777777" w:rsidR="000F7992" w:rsidRPr="008B1C02" w:rsidRDefault="000F7992" w:rsidP="00244E3D">
            <w:pPr>
              <w:pStyle w:val="TAC"/>
              <w:rPr>
                <w:ins w:id="331" w:author="ZTE" w:date="2024-09-26T15:36:00Z"/>
              </w:rPr>
            </w:pPr>
          </w:p>
        </w:tc>
        <w:tc>
          <w:tcPr>
            <w:tcW w:w="728" w:type="pct"/>
          </w:tcPr>
          <w:p w14:paraId="2E37136B" w14:textId="77777777" w:rsidR="000F7992" w:rsidRPr="008B1C02" w:rsidRDefault="000F7992" w:rsidP="00244E3D">
            <w:pPr>
              <w:pStyle w:val="TAL"/>
              <w:rPr>
                <w:ins w:id="332" w:author="ZTE" w:date="2024-09-26T15:36:00Z"/>
              </w:rPr>
            </w:pPr>
            <w:ins w:id="333" w:author="ZTE" w:date="2024-09-26T15:36:00Z">
              <w:r w:rsidRPr="008B1C02"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</w:tcPr>
          <w:p w14:paraId="11F0C298" w14:textId="77777777" w:rsidR="000F7992" w:rsidRDefault="000F7992" w:rsidP="00244E3D">
            <w:pPr>
              <w:pStyle w:val="TAL"/>
              <w:rPr>
                <w:ins w:id="334" w:author="ZTE" w:date="2024-09-26T15:36:00Z"/>
              </w:rPr>
            </w:pPr>
            <w:ins w:id="335" w:author="ZTE" w:date="2024-09-26T15:36:00Z">
              <w:r w:rsidRPr="008B1C02">
                <w:t>Temporary redirection.</w:t>
              </w:r>
            </w:ins>
          </w:p>
          <w:p w14:paraId="5C660913" w14:textId="77777777" w:rsidR="000F7992" w:rsidRDefault="000F7992" w:rsidP="00244E3D">
            <w:pPr>
              <w:pStyle w:val="TAL"/>
              <w:rPr>
                <w:ins w:id="336" w:author="ZTE" w:date="2024-09-26T15:36:00Z"/>
              </w:rPr>
            </w:pPr>
          </w:p>
          <w:p w14:paraId="5176FF29" w14:textId="77777777" w:rsidR="000F7992" w:rsidRDefault="000F7992" w:rsidP="00244E3D">
            <w:pPr>
              <w:pStyle w:val="TAL"/>
              <w:rPr>
                <w:ins w:id="337" w:author="ZTE" w:date="2024-09-26T15:36:00Z"/>
              </w:rPr>
            </w:pPr>
            <w:ins w:id="338" w:author="ZTE" w:date="2024-09-26T15:36:00Z">
              <w:r w:rsidRPr="008B1C02">
                <w:t>The response shall include a Location header field containing an alternative URI of the resource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5D2798E4" w14:textId="77777777" w:rsidR="000F7992" w:rsidRPr="008B1C02" w:rsidRDefault="000F7992" w:rsidP="00244E3D">
            <w:pPr>
              <w:pStyle w:val="TAL"/>
              <w:rPr>
                <w:ins w:id="339" w:author="ZTE" w:date="2024-09-26T15:36:00Z"/>
              </w:rPr>
            </w:pPr>
          </w:p>
          <w:p w14:paraId="53214A3A" w14:textId="77777777" w:rsidR="000F7992" w:rsidRPr="008B1C02" w:rsidRDefault="000F7992" w:rsidP="00244E3D">
            <w:pPr>
              <w:pStyle w:val="TAL"/>
              <w:rPr>
                <w:ins w:id="340" w:author="ZTE" w:date="2024-09-26T15:36:00Z"/>
              </w:rPr>
            </w:pPr>
            <w:ins w:id="341" w:author="ZTE" w:date="2024-09-26T15:36:00Z">
              <w:r w:rsidRPr="008B1C02">
                <w:t>Redirection handling is described in clause 5.2.10 of 3GPP TS 29.122 [4].</w:t>
              </w:r>
            </w:ins>
          </w:p>
        </w:tc>
      </w:tr>
      <w:tr w:rsidR="000F7992" w:rsidRPr="008B1C02" w14:paraId="22DA45B0" w14:textId="77777777" w:rsidTr="00244E3D">
        <w:trPr>
          <w:jc w:val="center"/>
          <w:ins w:id="342" w:author="ZTE" w:date="2024-09-26T15:36:00Z"/>
        </w:trPr>
        <w:tc>
          <w:tcPr>
            <w:tcW w:w="825" w:type="pct"/>
            <w:shd w:val="clear" w:color="auto" w:fill="auto"/>
          </w:tcPr>
          <w:p w14:paraId="37154C59" w14:textId="77777777" w:rsidR="000F7992" w:rsidRPr="008B1C02" w:rsidRDefault="000F7992" w:rsidP="00244E3D">
            <w:pPr>
              <w:pStyle w:val="TAL"/>
              <w:rPr>
                <w:ins w:id="343" w:author="ZTE" w:date="2024-09-26T15:36:00Z"/>
              </w:rPr>
            </w:pPr>
            <w:ins w:id="344" w:author="ZTE" w:date="2024-09-26T15:36:00Z">
              <w:r w:rsidRPr="008B1C02">
                <w:t>n/a</w:t>
              </w:r>
            </w:ins>
          </w:p>
        </w:tc>
        <w:tc>
          <w:tcPr>
            <w:tcW w:w="225" w:type="pct"/>
          </w:tcPr>
          <w:p w14:paraId="471EB7A4" w14:textId="77777777" w:rsidR="000F7992" w:rsidRPr="008B1C02" w:rsidRDefault="000F7992" w:rsidP="00244E3D">
            <w:pPr>
              <w:pStyle w:val="TAC"/>
              <w:rPr>
                <w:ins w:id="345" w:author="ZTE" w:date="2024-09-26T15:36:00Z"/>
              </w:rPr>
            </w:pPr>
          </w:p>
        </w:tc>
        <w:tc>
          <w:tcPr>
            <w:tcW w:w="649" w:type="pct"/>
          </w:tcPr>
          <w:p w14:paraId="0077E919" w14:textId="77777777" w:rsidR="000F7992" w:rsidRPr="008B1C02" w:rsidRDefault="000F7992" w:rsidP="00244E3D">
            <w:pPr>
              <w:pStyle w:val="TAC"/>
              <w:rPr>
                <w:ins w:id="346" w:author="ZTE" w:date="2024-09-26T15:36:00Z"/>
              </w:rPr>
            </w:pPr>
          </w:p>
        </w:tc>
        <w:tc>
          <w:tcPr>
            <w:tcW w:w="728" w:type="pct"/>
          </w:tcPr>
          <w:p w14:paraId="13360162" w14:textId="77777777" w:rsidR="000F7992" w:rsidRPr="008B1C02" w:rsidRDefault="000F7992" w:rsidP="00244E3D">
            <w:pPr>
              <w:pStyle w:val="TAL"/>
              <w:rPr>
                <w:ins w:id="347" w:author="ZTE" w:date="2024-09-26T15:36:00Z"/>
              </w:rPr>
            </w:pPr>
            <w:ins w:id="348" w:author="ZTE" w:date="2024-09-26T15:36:00Z">
              <w:r w:rsidRPr="008B1C02"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</w:tcPr>
          <w:p w14:paraId="19DFC0E8" w14:textId="77777777" w:rsidR="000F7992" w:rsidRDefault="000F7992" w:rsidP="00244E3D">
            <w:pPr>
              <w:pStyle w:val="TAL"/>
              <w:rPr>
                <w:ins w:id="349" w:author="ZTE" w:date="2024-09-26T15:36:00Z"/>
              </w:rPr>
            </w:pPr>
            <w:ins w:id="350" w:author="ZTE" w:date="2024-09-26T15:36:00Z">
              <w:r w:rsidRPr="008B1C02">
                <w:t>Permanent redirection.</w:t>
              </w:r>
            </w:ins>
          </w:p>
          <w:p w14:paraId="37F83B04" w14:textId="77777777" w:rsidR="000F7992" w:rsidRDefault="000F7992" w:rsidP="00244E3D">
            <w:pPr>
              <w:pStyle w:val="TAL"/>
              <w:rPr>
                <w:ins w:id="351" w:author="ZTE" w:date="2024-09-26T15:36:00Z"/>
              </w:rPr>
            </w:pPr>
          </w:p>
          <w:p w14:paraId="48FCE986" w14:textId="77777777" w:rsidR="000F7992" w:rsidRDefault="000F7992" w:rsidP="00244E3D">
            <w:pPr>
              <w:pStyle w:val="TAL"/>
              <w:rPr>
                <w:ins w:id="352" w:author="ZTE" w:date="2024-09-26T15:36:00Z"/>
              </w:rPr>
            </w:pPr>
            <w:ins w:id="353" w:author="ZTE" w:date="2024-09-26T15:36:00Z">
              <w:r w:rsidRPr="008B1C02">
                <w:t>The response shall include a Location header field containing an alternative URI of the resource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29978C67" w14:textId="77777777" w:rsidR="000F7992" w:rsidRPr="008B1C02" w:rsidRDefault="000F7992" w:rsidP="00244E3D">
            <w:pPr>
              <w:pStyle w:val="TAL"/>
              <w:rPr>
                <w:ins w:id="354" w:author="ZTE" w:date="2024-09-26T15:36:00Z"/>
              </w:rPr>
            </w:pPr>
          </w:p>
          <w:p w14:paraId="35F21346" w14:textId="77777777" w:rsidR="000F7992" w:rsidRPr="008B1C02" w:rsidRDefault="000F7992" w:rsidP="00244E3D">
            <w:pPr>
              <w:pStyle w:val="TAL"/>
              <w:rPr>
                <w:ins w:id="355" w:author="ZTE" w:date="2024-09-26T15:36:00Z"/>
              </w:rPr>
            </w:pPr>
            <w:ins w:id="356" w:author="ZTE" w:date="2024-09-26T15:36:00Z">
              <w:r w:rsidRPr="008B1C02">
                <w:t>Redirection handling is described in clause 5.2.10 of 3GPP TS 29.122 [4]</w:t>
              </w:r>
              <w:r>
                <w:t>.</w:t>
              </w:r>
            </w:ins>
          </w:p>
        </w:tc>
      </w:tr>
      <w:tr w:rsidR="000F7992" w:rsidRPr="008B1C02" w14:paraId="549A7C46" w14:textId="77777777" w:rsidTr="00244E3D">
        <w:trPr>
          <w:jc w:val="center"/>
          <w:ins w:id="357" w:author="ZTE" w:date="2024-09-26T15:36:00Z"/>
        </w:trPr>
        <w:tc>
          <w:tcPr>
            <w:tcW w:w="825" w:type="pct"/>
            <w:shd w:val="clear" w:color="auto" w:fill="auto"/>
          </w:tcPr>
          <w:p w14:paraId="2AB041F0" w14:textId="77777777" w:rsidR="000F7992" w:rsidRPr="008B1C02" w:rsidRDefault="000F7992" w:rsidP="00244E3D">
            <w:pPr>
              <w:pStyle w:val="TAL"/>
              <w:rPr>
                <w:ins w:id="358" w:author="ZTE" w:date="2024-09-26T15:36:00Z"/>
              </w:rPr>
            </w:pPr>
            <w:ins w:id="359" w:author="ZTE" w:date="2024-09-26T15:36:00Z">
              <w:r w:rsidRPr="008B1C02">
                <w:t>ProblemDetails</w:t>
              </w:r>
            </w:ins>
          </w:p>
        </w:tc>
        <w:tc>
          <w:tcPr>
            <w:tcW w:w="225" w:type="pct"/>
          </w:tcPr>
          <w:p w14:paraId="46DE553A" w14:textId="77777777" w:rsidR="000F7992" w:rsidRPr="008B1C02" w:rsidRDefault="000F7992" w:rsidP="00244E3D">
            <w:pPr>
              <w:pStyle w:val="TAC"/>
              <w:rPr>
                <w:ins w:id="360" w:author="ZTE" w:date="2024-09-26T15:36:00Z"/>
              </w:rPr>
            </w:pPr>
            <w:ins w:id="361" w:author="ZTE" w:date="2024-09-26T15:36:00Z">
              <w:r w:rsidRPr="008B1C02">
                <w:t>O</w:t>
              </w:r>
            </w:ins>
          </w:p>
        </w:tc>
        <w:tc>
          <w:tcPr>
            <w:tcW w:w="649" w:type="pct"/>
          </w:tcPr>
          <w:p w14:paraId="5A785F05" w14:textId="77777777" w:rsidR="000F7992" w:rsidRPr="008B1C02" w:rsidRDefault="000F7992" w:rsidP="00244E3D">
            <w:pPr>
              <w:pStyle w:val="TAC"/>
              <w:rPr>
                <w:ins w:id="362" w:author="ZTE" w:date="2024-09-26T15:36:00Z"/>
              </w:rPr>
            </w:pPr>
            <w:ins w:id="363" w:author="ZTE" w:date="2024-09-26T15:36:00Z">
              <w:r w:rsidRPr="008B1C02">
                <w:t>0..1</w:t>
              </w:r>
            </w:ins>
          </w:p>
        </w:tc>
        <w:tc>
          <w:tcPr>
            <w:tcW w:w="728" w:type="pct"/>
          </w:tcPr>
          <w:p w14:paraId="56E2318F" w14:textId="77777777" w:rsidR="000F7992" w:rsidRPr="008B1C02" w:rsidRDefault="000F7992" w:rsidP="00244E3D">
            <w:pPr>
              <w:pStyle w:val="TAL"/>
              <w:rPr>
                <w:ins w:id="364" w:author="ZTE" w:date="2024-09-26T15:36:00Z"/>
              </w:rPr>
            </w:pPr>
            <w:ins w:id="365" w:author="ZTE" w:date="2024-09-26T15:36:00Z">
              <w:r w:rsidRPr="008B1C02">
                <w:t>403 Forbidden</w:t>
              </w:r>
            </w:ins>
          </w:p>
        </w:tc>
        <w:tc>
          <w:tcPr>
            <w:tcW w:w="2573" w:type="pct"/>
            <w:shd w:val="clear" w:color="auto" w:fill="auto"/>
          </w:tcPr>
          <w:p w14:paraId="3E94269F" w14:textId="77777777" w:rsidR="000F7992" w:rsidRPr="008B1C02" w:rsidRDefault="000F7992" w:rsidP="00244E3D">
            <w:pPr>
              <w:pStyle w:val="TAL"/>
              <w:rPr>
                <w:ins w:id="366" w:author="ZTE" w:date="2024-09-26T15:36:00Z"/>
              </w:rPr>
            </w:pPr>
            <w:ins w:id="367" w:author="ZTE" w:date="2024-09-26T15:36:00Z">
              <w:r w:rsidRPr="00B9682F">
                <w:rPr>
                  <w:lang w:eastAsia="zh-CN"/>
                </w:rPr>
                <w:t>(NOTE 2)</w:t>
              </w:r>
            </w:ins>
          </w:p>
        </w:tc>
      </w:tr>
      <w:tr w:rsidR="000F7992" w:rsidRPr="008B1C02" w14:paraId="3612FBAD" w14:textId="77777777" w:rsidTr="00244E3D">
        <w:trPr>
          <w:jc w:val="center"/>
          <w:ins w:id="368" w:author="ZTE" w:date="2024-09-26T15:36:00Z"/>
        </w:trPr>
        <w:tc>
          <w:tcPr>
            <w:tcW w:w="825" w:type="pct"/>
            <w:shd w:val="clear" w:color="auto" w:fill="auto"/>
          </w:tcPr>
          <w:p w14:paraId="459E7374" w14:textId="77777777" w:rsidR="000F7992" w:rsidRPr="008B1C02" w:rsidRDefault="000F7992" w:rsidP="00244E3D">
            <w:pPr>
              <w:pStyle w:val="TAL"/>
              <w:rPr>
                <w:ins w:id="369" w:author="ZTE" w:date="2024-09-26T15:36:00Z"/>
              </w:rPr>
            </w:pPr>
            <w:ins w:id="370" w:author="ZTE" w:date="2024-09-26T15:36:00Z">
              <w:r w:rsidRPr="008B1C02">
                <w:t>ProblemDetails</w:t>
              </w:r>
            </w:ins>
          </w:p>
        </w:tc>
        <w:tc>
          <w:tcPr>
            <w:tcW w:w="225" w:type="pct"/>
          </w:tcPr>
          <w:p w14:paraId="6AC003CD" w14:textId="77777777" w:rsidR="000F7992" w:rsidRPr="008B1C02" w:rsidRDefault="000F7992" w:rsidP="00244E3D">
            <w:pPr>
              <w:pStyle w:val="TAC"/>
              <w:rPr>
                <w:ins w:id="371" w:author="ZTE" w:date="2024-09-26T15:36:00Z"/>
              </w:rPr>
            </w:pPr>
            <w:ins w:id="372" w:author="ZTE" w:date="2024-09-26T15:36:00Z">
              <w:r w:rsidRPr="008B1C02">
                <w:t>O</w:t>
              </w:r>
            </w:ins>
          </w:p>
        </w:tc>
        <w:tc>
          <w:tcPr>
            <w:tcW w:w="649" w:type="pct"/>
          </w:tcPr>
          <w:p w14:paraId="635EC76E" w14:textId="77777777" w:rsidR="000F7992" w:rsidRPr="008B1C02" w:rsidRDefault="000F7992" w:rsidP="00244E3D">
            <w:pPr>
              <w:pStyle w:val="TAC"/>
              <w:rPr>
                <w:ins w:id="373" w:author="ZTE" w:date="2024-09-26T15:36:00Z"/>
              </w:rPr>
            </w:pPr>
            <w:ins w:id="374" w:author="ZTE" w:date="2024-09-26T15:36:00Z">
              <w:r w:rsidRPr="008B1C02">
                <w:t>0..1</w:t>
              </w:r>
            </w:ins>
          </w:p>
        </w:tc>
        <w:tc>
          <w:tcPr>
            <w:tcW w:w="728" w:type="pct"/>
          </w:tcPr>
          <w:p w14:paraId="4615BFBF" w14:textId="77777777" w:rsidR="000F7992" w:rsidRPr="008B1C02" w:rsidRDefault="000F7992" w:rsidP="00244E3D">
            <w:pPr>
              <w:pStyle w:val="TAL"/>
              <w:rPr>
                <w:ins w:id="375" w:author="ZTE" w:date="2024-09-26T15:36:00Z"/>
              </w:rPr>
            </w:pPr>
            <w:ins w:id="376" w:author="ZTE" w:date="2024-09-26T15:36:00Z">
              <w:r w:rsidRPr="008B1C02">
                <w:t>404 Not Found</w:t>
              </w:r>
            </w:ins>
          </w:p>
        </w:tc>
        <w:tc>
          <w:tcPr>
            <w:tcW w:w="2573" w:type="pct"/>
            <w:shd w:val="clear" w:color="auto" w:fill="auto"/>
          </w:tcPr>
          <w:p w14:paraId="4B69D4BC" w14:textId="77777777" w:rsidR="000F7992" w:rsidRPr="008B1C02" w:rsidRDefault="000F7992" w:rsidP="00244E3D">
            <w:pPr>
              <w:pStyle w:val="TAL"/>
              <w:rPr>
                <w:ins w:id="377" w:author="ZTE" w:date="2024-09-26T15:36:00Z"/>
              </w:rPr>
            </w:pPr>
            <w:ins w:id="378" w:author="ZTE" w:date="2024-09-26T15:36:00Z">
              <w:r w:rsidRPr="00B9682F">
                <w:rPr>
                  <w:lang w:eastAsia="zh-CN"/>
                </w:rPr>
                <w:t>(NOTE 2)</w:t>
              </w:r>
            </w:ins>
          </w:p>
        </w:tc>
      </w:tr>
      <w:tr w:rsidR="000F7992" w:rsidRPr="008B1C02" w14:paraId="46C84F26" w14:textId="77777777" w:rsidTr="00244E3D">
        <w:trPr>
          <w:jc w:val="center"/>
          <w:ins w:id="379" w:author="ZTE" w:date="2024-09-26T15:36:00Z"/>
        </w:trPr>
        <w:tc>
          <w:tcPr>
            <w:tcW w:w="5000" w:type="pct"/>
            <w:gridSpan w:val="5"/>
            <w:shd w:val="clear" w:color="auto" w:fill="auto"/>
          </w:tcPr>
          <w:p w14:paraId="114DEB5A" w14:textId="77777777" w:rsidR="000F7992" w:rsidRDefault="000F7992" w:rsidP="00244E3D">
            <w:pPr>
              <w:pStyle w:val="TAN"/>
              <w:rPr>
                <w:ins w:id="380" w:author="ZTE" w:date="2024-09-26T15:36:00Z"/>
              </w:rPr>
            </w:pPr>
            <w:ins w:id="381" w:author="ZTE" w:date="2024-09-26T15:36:00Z">
              <w:r w:rsidRPr="008B1C02">
                <w:t>NOTE</w:t>
              </w:r>
              <w:r>
                <w:t> 1</w:t>
              </w:r>
              <w:r w:rsidRPr="008B1C02">
                <w:t>:</w:t>
              </w:r>
              <w:r w:rsidRPr="008B1C02">
                <w:rPr>
                  <w:noProof/>
                </w:rPr>
                <w:tab/>
              </w:r>
              <w:r w:rsidRPr="008B1C02">
                <w:t xml:space="preserve">The mandatory HTTP error status codes for the </w:t>
              </w:r>
              <w:r>
                <w:t xml:space="preserve">HTTP </w:t>
              </w:r>
              <w:r w:rsidRPr="008B1C02">
                <w:t xml:space="preserve">POST method listed in table 5.2.6-1 of 3GPP TS 29.122 [4] </w:t>
              </w:r>
              <w:r>
                <w:t xml:space="preserve">shall </w:t>
              </w:r>
              <w:r w:rsidRPr="008B1C02">
                <w:t>also apply.</w:t>
              </w:r>
            </w:ins>
          </w:p>
          <w:p w14:paraId="754A8474" w14:textId="77777777" w:rsidR="000F7992" w:rsidRPr="008B1C02" w:rsidRDefault="000F7992" w:rsidP="00244E3D">
            <w:pPr>
              <w:pStyle w:val="TAN"/>
              <w:rPr>
                <w:ins w:id="382" w:author="ZTE" w:date="2024-09-26T15:36:00Z"/>
              </w:rPr>
            </w:pPr>
            <w:ins w:id="383" w:author="ZTE" w:date="2024-09-26T15:36:00Z">
              <w:r>
                <w:t>NOTE 2:</w:t>
              </w:r>
              <w:r>
                <w:tab/>
              </w:r>
              <w:r w:rsidRPr="00B9682F">
                <w:t>Failure cases are described in clause 5.</w:t>
              </w:r>
              <w:r>
                <w:t>25</w:t>
              </w:r>
              <w:r w:rsidRPr="00B9682F">
                <w:t>.7.</w:t>
              </w:r>
            </w:ins>
          </w:p>
        </w:tc>
      </w:tr>
    </w:tbl>
    <w:p w14:paraId="0D914C22" w14:textId="77777777" w:rsidR="000F7992" w:rsidRPr="008B1C02" w:rsidRDefault="000F7992" w:rsidP="000F7992">
      <w:pPr>
        <w:rPr>
          <w:ins w:id="384" w:author="ZTE" w:date="2024-09-26T15:36:00Z"/>
        </w:rPr>
      </w:pPr>
    </w:p>
    <w:p w14:paraId="1A227A56" w14:textId="17952EAF" w:rsidR="000F7992" w:rsidRPr="008B1C02" w:rsidRDefault="000F7992" w:rsidP="000F7992">
      <w:pPr>
        <w:pStyle w:val="TH"/>
        <w:rPr>
          <w:ins w:id="385" w:author="ZTE" w:date="2024-09-26T15:36:00Z"/>
        </w:rPr>
      </w:pPr>
      <w:ins w:id="386" w:author="ZTE" w:date="2024-09-26T15:36:00Z">
        <w:r w:rsidRPr="008B1C02">
          <w:t>Table 5.25.3.</w:t>
        </w:r>
      </w:ins>
      <w:ins w:id="387" w:author="ZTE" w:date="2024-09-26T15:39:00Z">
        <w:r>
          <w:t>3</w:t>
        </w:r>
      </w:ins>
      <w:ins w:id="388" w:author="ZTE" w:date="2024-09-26T15:36:00Z">
        <w:r w:rsidRPr="008B1C02">
          <w:t>.</w:t>
        </w:r>
      </w:ins>
      <w:ins w:id="389" w:author="ZTE" w:date="2024-09-26T15:39:00Z">
        <w:r>
          <w:t>2</w:t>
        </w:r>
      </w:ins>
      <w:ins w:id="390" w:author="ZTE" w:date="2024-09-26T15:36:00Z">
        <w:r w:rsidRPr="008B1C02"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F7992" w:rsidRPr="008B1C02" w14:paraId="4FBA91EA" w14:textId="77777777" w:rsidTr="00244E3D">
        <w:trPr>
          <w:jc w:val="center"/>
          <w:ins w:id="391" w:author="ZTE" w:date="2024-09-26T15:36:00Z"/>
        </w:trPr>
        <w:tc>
          <w:tcPr>
            <w:tcW w:w="825" w:type="pct"/>
            <w:shd w:val="clear" w:color="auto" w:fill="C0C0C0"/>
          </w:tcPr>
          <w:p w14:paraId="37BC01BF" w14:textId="77777777" w:rsidR="000F7992" w:rsidRPr="008B1C02" w:rsidRDefault="000F7992" w:rsidP="00244E3D">
            <w:pPr>
              <w:pStyle w:val="TAH"/>
              <w:rPr>
                <w:ins w:id="392" w:author="ZTE" w:date="2024-09-26T15:36:00Z"/>
              </w:rPr>
            </w:pPr>
            <w:ins w:id="393" w:author="ZTE" w:date="2024-09-26T15:36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29BC152" w14:textId="77777777" w:rsidR="000F7992" w:rsidRPr="008B1C02" w:rsidRDefault="000F7992" w:rsidP="00244E3D">
            <w:pPr>
              <w:pStyle w:val="TAH"/>
              <w:rPr>
                <w:ins w:id="394" w:author="ZTE" w:date="2024-09-26T15:36:00Z"/>
              </w:rPr>
            </w:pPr>
            <w:ins w:id="395" w:author="ZTE" w:date="2024-09-26T15:36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C5444D2" w14:textId="77777777" w:rsidR="000F7992" w:rsidRPr="008B1C02" w:rsidRDefault="000F7992" w:rsidP="00244E3D">
            <w:pPr>
              <w:pStyle w:val="TAH"/>
              <w:rPr>
                <w:ins w:id="396" w:author="ZTE" w:date="2024-09-26T15:36:00Z"/>
              </w:rPr>
            </w:pPr>
            <w:ins w:id="397" w:author="ZTE" w:date="2024-09-26T15:36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7E12AEA" w14:textId="77777777" w:rsidR="000F7992" w:rsidRPr="008B1C02" w:rsidRDefault="000F7992" w:rsidP="00244E3D">
            <w:pPr>
              <w:pStyle w:val="TAH"/>
              <w:rPr>
                <w:ins w:id="398" w:author="ZTE" w:date="2024-09-26T15:36:00Z"/>
              </w:rPr>
            </w:pPr>
            <w:ins w:id="399" w:author="ZTE" w:date="2024-09-26T15:36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4385250" w14:textId="77777777" w:rsidR="000F7992" w:rsidRPr="008B1C02" w:rsidRDefault="000F7992" w:rsidP="00244E3D">
            <w:pPr>
              <w:pStyle w:val="TAH"/>
              <w:rPr>
                <w:ins w:id="400" w:author="ZTE" w:date="2024-09-26T15:36:00Z"/>
              </w:rPr>
            </w:pPr>
            <w:ins w:id="401" w:author="ZTE" w:date="2024-09-26T15:36:00Z">
              <w:r w:rsidRPr="008B1C02">
                <w:t>Description</w:t>
              </w:r>
            </w:ins>
          </w:p>
        </w:tc>
      </w:tr>
      <w:tr w:rsidR="000F7992" w:rsidRPr="008B1C02" w14:paraId="1B954FEA" w14:textId="77777777" w:rsidTr="00244E3D">
        <w:trPr>
          <w:jc w:val="center"/>
          <w:ins w:id="402" w:author="ZTE" w:date="2024-09-26T15:36:00Z"/>
        </w:trPr>
        <w:tc>
          <w:tcPr>
            <w:tcW w:w="825" w:type="pct"/>
            <w:shd w:val="clear" w:color="auto" w:fill="auto"/>
          </w:tcPr>
          <w:p w14:paraId="437CA975" w14:textId="77777777" w:rsidR="000F7992" w:rsidRPr="008B1C02" w:rsidRDefault="000F7992" w:rsidP="00244E3D">
            <w:pPr>
              <w:pStyle w:val="TAL"/>
              <w:rPr>
                <w:ins w:id="403" w:author="ZTE" w:date="2024-09-26T15:36:00Z"/>
              </w:rPr>
            </w:pPr>
            <w:ins w:id="404" w:author="ZTE" w:date="2024-09-26T15:36:00Z">
              <w:r w:rsidRPr="008B1C02">
                <w:t>Location</w:t>
              </w:r>
            </w:ins>
          </w:p>
        </w:tc>
        <w:tc>
          <w:tcPr>
            <w:tcW w:w="732" w:type="pct"/>
          </w:tcPr>
          <w:p w14:paraId="207DB31D" w14:textId="77777777" w:rsidR="000F7992" w:rsidRPr="008B1C02" w:rsidRDefault="000F7992" w:rsidP="00244E3D">
            <w:pPr>
              <w:pStyle w:val="TAL"/>
              <w:rPr>
                <w:ins w:id="405" w:author="ZTE" w:date="2024-09-26T15:36:00Z"/>
              </w:rPr>
            </w:pPr>
            <w:ins w:id="406" w:author="ZTE" w:date="2024-09-26T15:36:00Z">
              <w:r w:rsidRPr="008B1C02">
                <w:t>string</w:t>
              </w:r>
            </w:ins>
          </w:p>
        </w:tc>
        <w:tc>
          <w:tcPr>
            <w:tcW w:w="217" w:type="pct"/>
          </w:tcPr>
          <w:p w14:paraId="114D2F90" w14:textId="77777777" w:rsidR="000F7992" w:rsidRPr="008B1C02" w:rsidRDefault="000F7992" w:rsidP="00244E3D">
            <w:pPr>
              <w:pStyle w:val="TAC"/>
              <w:rPr>
                <w:ins w:id="407" w:author="ZTE" w:date="2024-09-26T15:36:00Z"/>
              </w:rPr>
            </w:pPr>
            <w:ins w:id="408" w:author="ZTE" w:date="2024-09-26T15:36:00Z">
              <w:r w:rsidRPr="008B1C02">
                <w:t>M</w:t>
              </w:r>
            </w:ins>
          </w:p>
        </w:tc>
        <w:tc>
          <w:tcPr>
            <w:tcW w:w="581" w:type="pct"/>
          </w:tcPr>
          <w:p w14:paraId="59265A7D" w14:textId="77777777" w:rsidR="000F7992" w:rsidRPr="008B1C02" w:rsidRDefault="000F7992" w:rsidP="00244E3D">
            <w:pPr>
              <w:pStyle w:val="TAC"/>
              <w:rPr>
                <w:ins w:id="409" w:author="ZTE" w:date="2024-09-26T15:36:00Z"/>
              </w:rPr>
            </w:pPr>
            <w:ins w:id="410" w:author="ZTE" w:date="2024-09-26T15:36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6A4993" w14:textId="77777777" w:rsidR="000F7992" w:rsidRPr="008B1C02" w:rsidRDefault="000F7992" w:rsidP="00244E3D">
            <w:pPr>
              <w:pStyle w:val="TAL"/>
              <w:rPr>
                <w:ins w:id="411" w:author="ZTE" w:date="2024-09-26T15:36:00Z"/>
              </w:rPr>
            </w:pPr>
            <w:ins w:id="412" w:author="ZTE" w:date="2024-09-26T15:36:00Z">
              <w:r>
                <w:t>Contains a</w:t>
              </w:r>
              <w:r w:rsidRPr="008B1C02">
                <w:t>n alternative URI of the resource located in an alternative NEF.</w:t>
              </w:r>
            </w:ins>
          </w:p>
        </w:tc>
      </w:tr>
    </w:tbl>
    <w:p w14:paraId="4A2790BC" w14:textId="77777777" w:rsidR="000F7992" w:rsidRPr="008B1C02" w:rsidRDefault="000F7992" w:rsidP="000F7992">
      <w:pPr>
        <w:rPr>
          <w:ins w:id="413" w:author="ZTE" w:date="2024-09-26T15:36:00Z"/>
        </w:rPr>
      </w:pPr>
    </w:p>
    <w:p w14:paraId="6AE85622" w14:textId="4A5A2248" w:rsidR="000F7992" w:rsidRPr="008B1C02" w:rsidRDefault="000F7992" w:rsidP="000F7992">
      <w:pPr>
        <w:pStyle w:val="TH"/>
        <w:rPr>
          <w:ins w:id="414" w:author="ZTE" w:date="2024-09-26T15:36:00Z"/>
        </w:rPr>
      </w:pPr>
      <w:ins w:id="415" w:author="ZTE" w:date="2024-09-26T15:36:00Z">
        <w:r w:rsidRPr="008B1C02">
          <w:t>Table 5.25.3.</w:t>
        </w:r>
      </w:ins>
      <w:ins w:id="416" w:author="ZTE" w:date="2024-09-26T15:39:00Z">
        <w:r>
          <w:t>3</w:t>
        </w:r>
      </w:ins>
      <w:ins w:id="417" w:author="ZTE" w:date="2024-09-26T15:36:00Z">
        <w:r w:rsidRPr="008B1C02">
          <w:t>.</w:t>
        </w:r>
      </w:ins>
      <w:ins w:id="418" w:author="ZTE" w:date="2024-09-26T15:39:00Z">
        <w:r>
          <w:t>2</w:t>
        </w:r>
      </w:ins>
      <w:ins w:id="419" w:author="ZTE" w:date="2024-09-26T15:36:00Z">
        <w:r w:rsidRPr="008B1C02"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F7992" w:rsidRPr="008B1C02" w14:paraId="173CE09B" w14:textId="77777777" w:rsidTr="00244E3D">
        <w:trPr>
          <w:jc w:val="center"/>
          <w:ins w:id="420" w:author="ZTE" w:date="2024-09-26T15:36:00Z"/>
        </w:trPr>
        <w:tc>
          <w:tcPr>
            <w:tcW w:w="825" w:type="pct"/>
            <w:shd w:val="clear" w:color="auto" w:fill="C0C0C0"/>
          </w:tcPr>
          <w:p w14:paraId="6E3D4E62" w14:textId="77777777" w:rsidR="000F7992" w:rsidRPr="008B1C02" w:rsidRDefault="000F7992" w:rsidP="00244E3D">
            <w:pPr>
              <w:pStyle w:val="TAH"/>
              <w:rPr>
                <w:ins w:id="421" w:author="ZTE" w:date="2024-09-26T15:36:00Z"/>
              </w:rPr>
            </w:pPr>
            <w:ins w:id="422" w:author="ZTE" w:date="2024-09-26T15:36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0F50581" w14:textId="77777777" w:rsidR="000F7992" w:rsidRPr="008B1C02" w:rsidRDefault="000F7992" w:rsidP="00244E3D">
            <w:pPr>
              <w:pStyle w:val="TAH"/>
              <w:rPr>
                <w:ins w:id="423" w:author="ZTE" w:date="2024-09-26T15:36:00Z"/>
              </w:rPr>
            </w:pPr>
            <w:ins w:id="424" w:author="ZTE" w:date="2024-09-26T15:36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2E1021A" w14:textId="77777777" w:rsidR="000F7992" w:rsidRPr="008B1C02" w:rsidRDefault="000F7992" w:rsidP="00244E3D">
            <w:pPr>
              <w:pStyle w:val="TAH"/>
              <w:rPr>
                <w:ins w:id="425" w:author="ZTE" w:date="2024-09-26T15:36:00Z"/>
              </w:rPr>
            </w:pPr>
            <w:ins w:id="426" w:author="ZTE" w:date="2024-09-26T15:36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D1A69EC" w14:textId="77777777" w:rsidR="000F7992" w:rsidRPr="008B1C02" w:rsidRDefault="000F7992" w:rsidP="00244E3D">
            <w:pPr>
              <w:pStyle w:val="TAH"/>
              <w:rPr>
                <w:ins w:id="427" w:author="ZTE" w:date="2024-09-26T15:36:00Z"/>
              </w:rPr>
            </w:pPr>
            <w:ins w:id="428" w:author="ZTE" w:date="2024-09-26T15:36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95E71B4" w14:textId="77777777" w:rsidR="000F7992" w:rsidRPr="008B1C02" w:rsidRDefault="000F7992" w:rsidP="00244E3D">
            <w:pPr>
              <w:pStyle w:val="TAH"/>
              <w:rPr>
                <w:ins w:id="429" w:author="ZTE" w:date="2024-09-26T15:36:00Z"/>
              </w:rPr>
            </w:pPr>
            <w:ins w:id="430" w:author="ZTE" w:date="2024-09-26T15:36:00Z">
              <w:r w:rsidRPr="008B1C02">
                <w:t>Description</w:t>
              </w:r>
            </w:ins>
          </w:p>
        </w:tc>
      </w:tr>
      <w:tr w:rsidR="000F7992" w:rsidRPr="008B1C02" w14:paraId="51039EC7" w14:textId="77777777" w:rsidTr="00244E3D">
        <w:trPr>
          <w:jc w:val="center"/>
          <w:ins w:id="431" w:author="ZTE" w:date="2024-09-26T15:36:00Z"/>
        </w:trPr>
        <w:tc>
          <w:tcPr>
            <w:tcW w:w="825" w:type="pct"/>
            <w:shd w:val="clear" w:color="auto" w:fill="auto"/>
          </w:tcPr>
          <w:p w14:paraId="15816876" w14:textId="77777777" w:rsidR="000F7992" w:rsidRPr="008B1C02" w:rsidRDefault="000F7992" w:rsidP="00244E3D">
            <w:pPr>
              <w:pStyle w:val="TAL"/>
              <w:rPr>
                <w:ins w:id="432" w:author="ZTE" w:date="2024-09-26T15:36:00Z"/>
              </w:rPr>
            </w:pPr>
            <w:ins w:id="433" w:author="ZTE" w:date="2024-09-26T15:36:00Z">
              <w:r w:rsidRPr="008B1C02">
                <w:t>Location</w:t>
              </w:r>
            </w:ins>
          </w:p>
        </w:tc>
        <w:tc>
          <w:tcPr>
            <w:tcW w:w="732" w:type="pct"/>
          </w:tcPr>
          <w:p w14:paraId="20913BA7" w14:textId="77777777" w:rsidR="000F7992" w:rsidRPr="008B1C02" w:rsidRDefault="000F7992" w:rsidP="00244E3D">
            <w:pPr>
              <w:pStyle w:val="TAL"/>
              <w:rPr>
                <w:ins w:id="434" w:author="ZTE" w:date="2024-09-26T15:36:00Z"/>
              </w:rPr>
            </w:pPr>
            <w:ins w:id="435" w:author="ZTE" w:date="2024-09-26T15:36:00Z">
              <w:r w:rsidRPr="008B1C02">
                <w:t>string</w:t>
              </w:r>
            </w:ins>
          </w:p>
        </w:tc>
        <w:tc>
          <w:tcPr>
            <w:tcW w:w="217" w:type="pct"/>
          </w:tcPr>
          <w:p w14:paraId="7EAA45C3" w14:textId="77777777" w:rsidR="000F7992" w:rsidRPr="008B1C02" w:rsidRDefault="000F7992" w:rsidP="00244E3D">
            <w:pPr>
              <w:pStyle w:val="TAC"/>
              <w:rPr>
                <w:ins w:id="436" w:author="ZTE" w:date="2024-09-26T15:36:00Z"/>
              </w:rPr>
            </w:pPr>
            <w:ins w:id="437" w:author="ZTE" w:date="2024-09-26T15:36:00Z">
              <w:r w:rsidRPr="008B1C02">
                <w:t>M</w:t>
              </w:r>
            </w:ins>
          </w:p>
        </w:tc>
        <w:tc>
          <w:tcPr>
            <w:tcW w:w="581" w:type="pct"/>
          </w:tcPr>
          <w:p w14:paraId="654350B5" w14:textId="77777777" w:rsidR="000F7992" w:rsidRPr="008B1C02" w:rsidRDefault="000F7992" w:rsidP="00244E3D">
            <w:pPr>
              <w:pStyle w:val="TAC"/>
              <w:rPr>
                <w:ins w:id="438" w:author="ZTE" w:date="2024-09-26T15:36:00Z"/>
              </w:rPr>
            </w:pPr>
            <w:ins w:id="439" w:author="ZTE" w:date="2024-09-26T15:36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27C2E28" w14:textId="77777777" w:rsidR="000F7992" w:rsidRPr="008B1C02" w:rsidRDefault="000F7992" w:rsidP="00244E3D">
            <w:pPr>
              <w:pStyle w:val="TAL"/>
              <w:rPr>
                <w:ins w:id="440" w:author="ZTE" w:date="2024-09-26T15:36:00Z"/>
              </w:rPr>
            </w:pPr>
            <w:ins w:id="441" w:author="ZTE" w:date="2024-09-26T15:36:00Z">
              <w:r>
                <w:t>Contains a</w:t>
              </w:r>
              <w:r w:rsidRPr="008B1C02">
                <w:t>n alternative URI of the resource located in an alternative NEF.</w:t>
              </w:r>
            </w:ins>
          </w:p>
        </w:tc>
      </w:tr>
    </w:tbl>
    <w:p w14:paraId="12EF27DD" w14:textId="77777777" w:rsidR="000F7992" w:rsidRDefault="000F7992" w:rsidP="000F7992"/>
    <w:p w14:paraId="185E445F" w14:textId="57C0147E" w:rsidR="009A57DC" w:rsidRPr="008C6891" w:rsidRDefault="009A57DC" w:rsidP="009A5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F42807"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BB60862" w14:textId="77777777" w:rsidR="009A57DC" w:rsidRPr="001E7573" w:rsidRDefault="009A57DC" w:rsidP="009A57DC">
      <w:pPr>
        <w:pStyle w:val="30"/>
      </w:pPr>
      <w:bookmarkStart w:id="442" w:name="_Toc148176908"/>
      <w:bookmarkStart w:id="443" w:name="_Toc151379287"/>
      <w:bookmarkStart w:id="444" w:name="_Toc151445468"/>
      <w:bookmarkStart w:id="445" w:name="_Toc160470545"/>
      <w:bookmarkStart w:id="446" w:name="_Toc160472176"/>
      <w:bookmarkStart w:id="447" w:name="_Toc168571373"/>
      <w:bookmarkStart w:id="448" w:name="_Toc169773433"/>
      <w:bookmarkStart w:id="449" w:name="_Hlk162297135"/>
      <w:r>
        <w:t>5.25.8</w:t>
      </w:r>
      <w:r w:rsidRPr="001E7573">
        <w:tab/>
        <w:t>Security</w:t>
      </w:r>
      <w:bookmarkEnd w:id="442"/>
      <w:bookmarkEnd w:id="443"/>
      <w:bookmarkEnd w:id="444"/>
      <w:bookmarkEnd w:id="445"/>
      <w:bookmarkEnd w:id="446"/>
      <w:bookmarkEnd w:id="447"/>
      <w:bookmarkEnd w:id="448"/>
    </w:p>
    <w:p w14:paraId="116C96C2" w14:textId="77777777" w:rsidR="009A57DC" w:rsidRDefault="009A57DC" w:rsidP="009A57DC">
      <w:pPr>
        <w:rPr>
          <w:noProof/>
          <w:lang w:eastAsia="zh-CN"/>
        </w:rPr>
      </w:pPr>
      <w:r>
        <w:t>The provisions of clause 6 and 7.2 of shall apply for the Nnef_UeId</w:t>
      </w:r>
      <w:r w:rsidRPr="002002FF">
        <w:rPr>
          <w:lang w:eastAsia="zh-CN"/>
        </w:rPr>
        <w:t xml:space="preserve"> API</w:t>
      </w:r>
      <w:r>
        <w:rPr>
          <w:lang w:eastAsia="zh-CN"/>
        </w:rPr>
        <w:t>. In addition:</w:t>
      </w:r>
    </w:p>
    <w:p w14:paraId="0DE04D66" w14:textId="63554654" w:rsidR="009A57DC" w:rsidRDefault="009A57DC" w:rsidP="009A57DC">
      <w:pPr>
        <w:pStyle w:val="B10"/>
      </w:pPr>
      <w:r>
        <w:t>-</w:t>
      </w:r>
      <w:r>
        <w:tab/>
        <w:t>For the</w:t>
      </w:r>
      <w:r w:rsidRPr="00A66895">
        <w:t xml:space="preserve"> </w:t>
      </w:r>
      <w:r>
        <w:t>"GetMsisdn" custom operation defined in clause </w:t>
      </w:r>
      <w:r w:rsidRPr="008B1C02">
        <w:t>5.25.3.</w:t>
      </w:r>
      <w:del w:id="450" w:author="ZTE" w:date="2024-09-26T15:44:00Z">
        <w:r w:rsidRPr="008B1C02" w:rsidDel="0094599B">
          <w:delText>2.</w:delText>
        </w:r>
      </w:del>
      <w:r>
        <w:t>3</w:t>
      </w:r>
      <w:r w:rsidRPr="00A66895">
        <w:t xml:space="preserve">, </w:t>
      </w:r>
      <w:r>
        <w:t>RNAA procedures</w:t>
      </w:r>
      <w:r w:rsidRPr="00A66895">
        <w:t xml:space="preserve"> specified in clause</w:t>
      </w:r>
      <w:r w:rsidRPr="008B1C02">
        <w:t> </w:t>
      </w:r>
      <w:r w:rsidRPr="00A66895">
        <w:t>5.</w:t>
      </w:r>
      <w:r>
        <w:t>6</w:t>
      </w:r>
      <w:r w:rsidRPr="00A66895">
        <w:t>.2.</w:t>
      </w:r>
      <w:r>
        <w:t>3</w:t>
      </w:r>
      <w:r w:rsidRPr="00A66895">
        <w:t>.2 of 3GPP</w:t>
      </w:r>
      <w:r w:rsidRPr="008B1C02">
        <w:t> </w:t>
      </w:r>
      <w:r w:rsidRPr="00A66895">
        <w:t>TS</w:t>
      </w:r>
      <w:r w:rsidRPr="008B1C02">
        <w:t> </w:t>
      </w:r>
      <w:r w:rsidRPr="00A66895">
        <w:t>29.</w:t>
      </w:r>
      <w:r>
        <w:t>222</w:t>
      </w:r>
      <w:r w:rsidRPr="008B1C02">
        <w:t> </w:t>
      </w:r>
      <w:r w:rsidRPr="00A66895">
        <w:t>[1</w:t>
      </w:r>
      <w:r>
        <w:t>2</w:t>
      </w:r>
      <w:r w:rsidRPr="00A66895">
        <w:t xml:space="preserve">] </w:t>
      </w:r>
      <w:r>
        <w:t xml:space="preserve">may be supported and the </w:t>
      </w:r>
      <w:r w:rsidRPr="00A66895">
        <w:t>"authorization code" grant type</w:t>
      </w:r>
      <w:r>
        <w:t xml:space="preserve"> may be supported in addition to the </w:t>
      </w:r>
      <w:r w:rsidRPr="00A66895">
        <w:t>"Client Credentials".</w:t>
      </w:r>
    </w:p>
    <w:bookmarkEnd w:id="449"/>
    <w:p w14:paraId="3DAE3172" w14:textId="77777777" w:rsidR="00F42807" w:rsidRPr="00F42807" w:rsidRDefault="00F42807" w:rsidP="00BD1AED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360D0C" w14:textId="77777777" w:rsidR="00AF7D1A" w:rsidRDefault="00AF7D1A">
      <w:r>
        <w:separator/>
      </w:r>
    </w:p>
  </w:endnote>
  <w:endnote w:type="continuationSeparator" w:id="0">
    <w:p w14:paraId="5A3165F2" w14:textId="77777777" w:rsidR="00AF7D1A" w:rsidRDefault="00AF7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90D01" w14:textId="77777777" w:rsidR="00AF7D1A" w:rsidRDefault="00AF7D1A">
      <w:r>
        <w:separator/>
      </w:r>
    </w:p>
  </w:footnote>
  <w:footnote w:type="continuationSeparator" w:id="0">
    <w:p w14:paraId="5D6F9994" w14:textId="77777777" w:rsidR="00AF7D1A" w:rsidRDefault="00AF7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9C1"/>
    <w:rsid w:val="00022E4A"/>
    <w:rsid w:val="000302C5"/>
    <w:rsid w:val="00036A1F"/>
    <w:rsid w:val="00070E09"/>
    <w:rsid w:val="000839C0"/>
    <w:rsid w:val="00084262"/>
    <w:rsid w:val="00091623"/>
    <w:rsid w:val="000A6394"/>
    <w:rsid w:val="000B4F0B"/>
    <w:rsid w:val="000B7FED"/>
    <w:rsid w:val="000C038A"/>
    <w:rsid w:val="000C6598"/>
    <w:rsid w:val="000D44B3"/>
    <w:rsid w:val="000F7992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15D2"/>
    <w:rsid w:val="00257A2C"/>
    <w:rsid w:val="0026004D"/>
    <w:rsid w:val="002640DD"/>
    <w:rsid w:val="00275D12"/>
    <w:rsid w:val="00284FEB"/>
    <w:rsid w:val="002860C4"/>
    <w:rsid w:val="002B4A9A"/>
    <w:rsid w:val="002B5741"/>
    <w:rsid w:val="002D2371"/>
    <w:rsid w:val="002D78D5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3A7D"/>
    <w:rsid w:val="00374DD4"/>
    <w:rsid w:val="003E1A36"/>
    <w:rsid w:val="003E6108"/>
    <w:rsid w:val="00410371"/>
    <w:rsid w:val="004242F1"/>
    <w:rsid w:val="004A62A3"/>
    <w:rsid w:val="004B12BF"/>
    <w:rsid w:val="004B75B7"/>
    <w:rsid w:val="005141D9"/>
    <w:rsid w:val="0051580D"/>
    <w:rsid w:val="0051643A"/>
    <w:rsid w:val="005327DF"/>
    <w:rsid w:val="005330C8"/>
    <w:rsid w:val="00540964"/>
    <w:rsid w:val="00547111"/>
    <w:rsid w:val="005627CD"/>
    <w:rsid w:val="00573A00"/>
    <w:rsid w:val="00592D74"/>
    <w:rsid w:val="005D123F"/>
    <w:rsid w:val="005E2C44"/>
    <w:rsid w:val="00621188"/>
    <w:rsid w:val="006257ED"/>
    <w:rsid w:val="00653DE4"/>
    <w:rsid w:val="00665C47"/>
    <w:rsid w:val="00671B34"/>
    <w:rsid w:val="00695063"/>
    <w:rsid w:val="00695808"/>
    <w:rsid w:val="006B46FB"/>
    <w:rsid w:val="006E21FB"/>
    <w:rsid w:val="00726B59"/>
    <w:rsid w:val="007410E1"/>
    <w:rsid w:val="007870AA"/>
    <w:rsid w:val="00790743"/>
    <w:rsid w:val="00792342"/>
    <w:rsid w:val="007977A8"/>
    <w:rsid w:val="007B512A"/>
    <w:rsid w:val="007B6EE4"/>
    <w:rsid w:val="007C2097"/>
    <w:rsid w:val="007D0ADD"/>
    <w:rsid w:val="007D6A07"/>
    <w:rsid w:val="007E1A50"/>
    <w:rsid w:val="007F7259"/>
    <w:rsid w:val="008040A8"/>
    <w:rsid w:val="00812244"/>
    <w:rsid w:val="0081626F"/>
    <w:rsid w:val="0082475E"/>
    <w:rsid w:val="008279FA"/>
    <w:rsid w:val="00833499"/>
    <w:rsid w:val="008626E7"/>
    <w:rsid w:val="00864AA3"/>
    <w:rsid w:val="00870EE7"/>
    <w:rsid w:val="008855BA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321C"/>
    <w:rsid w:val="009148DE"/>
    <w:rsid w:val="00941E30"/>
    <w:rsid w:val="0094599B"/>
    <w:rsid w:val="009531B0"/>
    <w:rsid w:val="009741B3"/>
    <w:rsid w:val="00976D9B"/>
    <w:rsid w:val="009777D9"/>
    <w:rsid w:val="00991B88"/>
    <w:rsid w:val="009A5753"/>
    <w:rsid w:val="009A579D"/>
    <w:rsid w:val="009A57DC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468"/>
    <w:rsid w:val="00AC5820"/>
    <w:rsid w:val="00AD1CD8"/>
    <w:rsid w:val="00AE3176"/>
    <w:rsid w:val="00AF7D1A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06C78"/>
    <w:rsid w:val="00C168A7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B47E9"/>
    <w:rsid w:val="00DE34CF"/>
    <w:rsid w:val="00DE5E58"/>
    <w:rsid w:val="00E00C74"/>
    <w:rsid w:val="00E06D63"/>
    <w:rsid w:val="00E13F3D"/>
    <w:rsid w:val="00E34898"/>
    <w:rsid w:val="00E454F6"/>
    <w:rsid w:val="00E5034E"/>
    <w:rsid w:val="00EB09B7"/>
    <w:rsid w:val="00EC7464"/>
    <w:rsid w:val="00EE6BA9"/>
    <w:rsid w:val="00EE7D7C"/>
    <w:rsid w:val="00F120A8"/>
    <w:rsid w:val="00F2214C"/>
    <w:rsid w:val="00F25D98"/>
    <w:rsid w:val="00F300FB"/>
    <w:rsid w:val="00F37918"/>
    <w:rsid w:val="00F42807"/>
    <w:rsid w:val="00F5599F"/>
    <w:rsid w:val="00FA21ED"/>
    <w:rsid w:val="00FB5DE3"/>
    <w:rsid w:val="00FB6386"/>
    <w:rsid w:val="00FC030E"/>
    <w:rsid w:val="00FC1420"/>
    <w:rsid w:val="00FC1682"/>
    <w:rsid w:val="00FC203A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3F72F-DB97-46E9-A1BA-D4BFD8DB6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5</Pages>
  <Words>1079</Words>
  <Characters>6155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77</cp:revision>
  <cp:lastPrinted>1899-12-31T23:00:00Z</cp:lastPrinted>
  <dcterms:created xsi:type="dcterms:W3CDTF">2020-02-03T08:32:00Z</dcterms:created>
  <dcterms:modified xsi:type="dcterms:W3CDTF">2024-10-07T09:31:00Z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